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F6AC9" w:rsidR="0033735B" w:rsidP="3A2640B8" w:rsidRDefault="007C7C45" w14:paraId="296A782A" w14:textId="1C7FB0B9">
      <w:pPr>
        <w:pStyle w:val="Title"/>
        <w:jc w:val="center"/>
        <w:rPr>
          <w:ins w:author="Isabelle O'Hara" w:date="2025-09-07T19:09:50.623Z" w16du:dateUtc="2025-09-07T19:09:50.623Z" w:id="325796574"/>
          <w:b w:val="1"/>
          <w:bCs w:val="1"/>
        </w:rPr>
      </w:pPr>
      <w:r w:rsidR="6A44F350">
        <w:rPr/>
        <w:t xml:space="preserve">File Transfer Automation </w:t>
      </w:r>
    </w:p>
    <w:p w:rsidRPr="00DF6AC9" w:rsidR="0033735B" w:rsidP="3A2640B8" w:rsidRDefault="007C7C45" w14:paraId="4845CCF0" w14:textId="0D9ACF06">
      <w:pPr>
        <w:pStyle w:val="Title"/>
        <w:jc w:val="center"/>
        <w:rPr>
          <w:b w:val="1"/>
          <w:bCs w:val="1"/>
          <w:sz w:val="48"/>
          <w:szCs w:val="48"/>
        </w:rPr>
      </w:pPr>
      <w:r w:rsidRPr="3A2640B8" w:rsidR="6A44F350">
        <w:rPr>
          <w:sz w:val="48"/>
          <w:szCs w:val="48"/>
        </w:rPr>
        <w:t>Follow-up Nurture</w:t>
      </w:r>
    </w:p>
    <w:p w:rsidRPr="00DF6AC9" w:rsidR="0033735B" w:rsidP="3A2640B8" w:rsidRDefault="007C7C45" w14:paraId="49EA37E1" w14:textId="4A66E0A8">
      <w:pPr>
        <w:pStyle w:val="Normal"/>
        <w:rPr>
          <w:b w:val="1"/>
          <w:bCs w:val="1"/>
        </w:rPr>
      </w:pPr>
      <w:r w:rsidRPr="2C185991" w:rsidR="007C7C45">
        <w:rPr>
          <w:b w:val="1"/>
          <w:bCs w:val="1"/>
          <w:u w:val="single"/>
        </w:rPr>
        <w:t xml:space="preserve">Webinar </w:t>
      </w:r>
      <w:r w:rsidRPr="2C185991" w:rsidR="007C7C45">
        <w:rPr>
          <w:b w:val="1"/>
          <w:bCs w:val="1"/>
        </w:rPr>
        <w:t>Follow-up Nurture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7041"/>
      </w:tblGrid>
      <w:tr w:rsidR="0033735B" w:rsidTr="2C185991" w14:paraId="1A7AF6C9" w14:textId="77777777">
        <w:tc>
          <w:tcPr>
            <w:tcW w:w="1975" w:type="dxa"/>
            <w:shd w:val="clear" w:color="auto" w:fill="000000" w:themeFill="text1"/>
            <w:tcMar/>
            <w:vAlign w:val="center"/>
          </w:tcPr>
          <w:p w:rsidR="0033735B" w:rsidP="0041321A" w:rsidRDefault="0033735B" w14:paraId="43400054" w14:textId="1BF8DF5C">
            <w:pPr>
              <w:rPr>
                <w:b/>
                <w:bCs/>
                <w:color w:val="FFFFFF" w:themeColor="background1"/>
              </w:rPr>
            </w:pPr>
            <w:r w:rsidRPr="00FC1072">
              <w:rPr>
                <w:b/>
                <w:bCs/>
                <w:color w:val="FFFFFF" w:themeColor="background1"/>
              </w:rPr>
              <w:t>Email #</w:t>
            </w:r>
            <w:r w:rsidR="00D85ED1">
              <w:rPr>
                <w:b/>
                <w:bCs/>
                <w:color w:val="FFFFFF" w:themeColor="background1"/>
              </w:rPr>
              <w:t>1 – after recording</w:t>
            </w:r>
          </w:p>
          <w:p w:rsidRPr="002B77DA" w:rsidR="0033735B" w:rsidP="0041321A" w:rsidRDefault="00D85ED1" w14:paraId="09597A53" w14:textId="0DA4FFF2">
            <w:pPr>
              <w:rPr>
                <w:b/>
                <w:bCs/>
                <w:color w:val="FFFFFF" w:themeColor="background1"/>
              </w:rPr>
            </w:pPr>
            <w:r>
              <w:rPr>
                <w:color w:val="FFFF00"/>
                <w:vertAlign w:val="superscript"/>
              </w:rPr>
              <w:t>Nurture sequence step 1</w:t>
            </w:r>
          </w:p>
        </w:tc>
        <w:tc>
          <w:tcPr>
            <w:tcW w:w="7041" w:type="dxa"/>
            <w:shd w:val="clear" w:color="auto" w:fill="000000" w:themeFill="text1"/>
            <w:tcMar/>
            <w:vAlign w:val="center"/>
          </w:tcPr>
          <w:p w:rsidRPr="00863483" w:rsidR="0033735B" w:rsidP="3A2640B8" w:rsidRDefault="0033735B" w14:paraId="48B67388" w14:textId="62B71DC5">
            <w:pPr>
              <w:jc w:val="right"/>
              <w:rPr>
                <w:b w:val="1"/>
                <w:bCs w:val="1"/>
                <w:color w:val="FFFF00" w:themeColor="background1"/>
                <w:sz w:val="18"/>
                <w:szCs w:val="18"/>
              </w:rPr>
            </w:pPr>
          </w:p>
        </w:tc>
      </w:tr>
      <w:tr w:rsidR="0033735B" w:rsidTr="2C185991" w14:paraId="49A68FCF" w14:textId="77777777">
        <w:tc>
          <w:tcPr>
            <w:tcW w:w="1975" w:type="dxa"/>
            <w:shd w:val="clear" w:color="auto" w:fill="E8E8E8" w:themeFill="background2"/>
            <w:tcMar/>
            <w:vAlign w:val="center"/>
          </w:tcPr>
          <w:p w:rsidRPr="00FC1072" w:rsidR="0033735B" w:rsidP="0041321A" w:rsidRDefault="0033735B" w14:paraId="7A5A3058" w14:textId="77777777">
            <w:pPr>
              <w:rPr>
                <w:color w:val="262626" w:themeColor="text1" w:themeTint="D9"/>
                <w:sz w:val="22"/>
                <w:szCs w:val="22"/>
              </w:rPr>
            </w:pPr>
            <w:r w:rsidRPr="00FC1072">
              <w:rPr>
                <w:color w:val="262626" w:themeColor="text1" w:themeTint="D9"/>
                <w:sz w:val="22"/>
                <w:szCs w:val="22"/>
              </w:rPr>
              <w:t>Subject line</w:t>
            </w:r>
          </w:p>
        </w:tc>
        <w:tc>
          <w:tcPr>
            <w:tcW w:w="7041" w:type="dxa"/>
            <w:tcMar/>
            <w:vAlign w:val="center"/>
          </w:tcPr>
          <w:p w:rsidRPr="007C7C45" w:rsidR="0033735B" w:rsidP="0041321A" w:rsidRDefault="0033735B" w14:paraId="70FD8A11" w14:textId="200CCA03">
            <w:pPr>
              <w:rPr>
                <w:rFonts w:ascii="Aptos" w:hAnsi="Aptos" w:eastAsia="Aptos" w:cs="Aptos"/>
                <w:b/>
                <w:bCs/>
                <w:color w:val="000000" w:themeColor="text1"/>
              </w:rPr>
            </w:pPr>
            <w:r w:rsidRPr="007C7C45">
              <w:rPr>
                <w:b/>
                <w:bCs/>
              </w:rPr>
              <w:t>Explore the Benefits of File Transfer Automation</w:t>
            </w:r>
          </w:p>
        </w:tc>
      </w:tr>
      <w:tr w:rsidR="0033735B" w:rsidTr="2C185991" w14:paraId="714402A7" w14:textId="77777777">
        <w:tc>
          <w:tcPr>
            <w:tcW w:w="1975" w:type="dxa"/>
            <w:shd w:val="clear" w:color="auto" w:fill="E8E8E8" w:themeFill="background2"/>
            <w:tcMar/>
            <w:vAlign w:val="center"/>
          </w:tcPr>
          <w:p w:rsidRPr="00FC1072" w:rsidR="0033735B" w:rsidP="0041321A" w:rsidRDefault="0033735B" w14:paraId="15E7C5C1" w14:textId="77777777">
            <w:pPr>
              <w:rPr>
                <w:color w:val="262626" w:themeColor="text1" w:themeTint="D9"/>
                <w:sz w:val="22"/>
                <w:szCs w:val="22"/>
              </w:rPr>
            </w:pPr>
            <w:r w:rsidRPr="00FC1072">
              <w:rPr>
                <w:color w:val="262626" w:themeColor="text1" w:themeTint="D9"/>
                <w:sz w:val="22"/>
                <w:szCs w:val="22"/>
              </w:rPr>
              <w:t>Preview text</w:t>
            </w:r>
          </w:p>
        </w:tc>
        <w:tc>
          <w:tcPr>
            <w:tcW w:w="7041" w:type="dxa"/>
            <w:tcMar/>
            <w:vAlign w:val="center"/>
          </w:tcPr>
          <w:p w:rsidR="0033735B" w:rsidP="0041321A" w:rsidRDefault="0033735B" w14:paraId="779A3083" w14:textId="286A4754" w14:noSpellErr="1">
            <w:pPr>
              <w:rPr>
                <w:rFonts w:ascii="Aptos" w:hAnsi="Aptos" w:eastAsia="Aptos" w:cs="Aptos"/>
                <w:color w:val="000000" w:themeColor="text1"/>
              </w:rPr>
            </w:pPr>
            <w:r w:rsidRPr="63AE9AF8" w:rsidR="49288BBC">
              <w:rPr>
                <w:rFonts w:ascii="Aptos" w:hAnsi="Aptos" w:eastAsia="Aptos" w:cs="Aptos"/>
                <w:color w:val="000000" w:themeColor="text1" w:themeTint="FF" w:themeShade="FF"/>
              </w:rPr>
              <w:t>A closer look</w:t>
            </w:r>
            <w:r w:rsidRPr="63AE9AF8" w:rsidR="49288BBC">
              <w:rPr>
                <w:rFonts w:ascii="Aptos" w:hAnsi="Aptos" w:eastAsia="Aptos" w:cs="Aptos"/>
                <w:color w:val="000000" w:themeColor="text1" w:themeTint="FF" w:themeShade="FF"/>
              </w:rPr>
              <w:t xml:space="preserve"> </w:t>
            </w:r>
            <w:r w:rsidRPr="63AE9AF8" w:rsidR="49288BBC">
              <w:rPr>
                <w:rFonts w:ascii="Aptos" w:hAnsi="Aptos" w:eastAsia="Aptos" w:cs="Aptos"/>
                <w:color w:val="000000" w:themeColor="text1" w:themeTint="FF" w:themeShade="FF"/>
              </w:rPr>
              <w:t>at</w:t>
            </w:r>
            <w:r w:rsidRPr="63AE9AF8" w:rsidR="49288BBC">
              <w:rPr>
                <w:rFonts w:ascii="Aptos" w:hAnsi="Aptos" w:eastAsia="Aptos" w:cs="Aptos"/>
                <w:color w:val="000000" w:themeColor="text1" w:themeTint="FF" w:themeShade="FF"/>
              </w:rPr>
              <w:t xml:space="preserve"> the benefits of using an automated secure file transfer solution</w:t>
            </w:r>
            <w:r w:rsidRPr="63AE9AF8" w:rsidR="5AC91FCB">
              <w:rPr>
                <w:rFonts w:ascii="Aptos" w:hAnsi="Aptos" w:eastAsia="Aptos" w:cs="Aptos"/>
                <w:color w:val="000000" w:themeColor="text1" w:themeTint="FF" w:themeShade="FF"/>
              </w:rPr>
              <w:t>.</w:t>
            </w:r>
          </w:p>
        </w:tc>
      </w:tr>
      <w:tr w:rsidR="0033735B" w:rsidTr="2C185991" w14:paraId="28C7234E" w14:textId="77777777">
        <w:tc>
          <w:tcPr>
            <w:tcW w:w="1975" w:type="dxa"/>
            <w:shd w:val="clear" w:color="auto" w:fill="E8E8E8" w:themeFill="background2"/>
            <w:tcMar/>
            <w:vAlign w:val="center"/>
          </w:tcPr>
          <w:p w:rsidRPr="00FC1072" w:rsidR="0033735B" w:rsidP="0041321A" w:rsidRDefault="0033735B" w14:paraId="5926C49E" w14:textId="77777777">
            <w:pPr>
              <w:rPr>
                <w:color w:val="262626" w:themeColor="text1" w:themeTint="D9"/>
                <w:sz w:val="22"/>
                <w:szCs w:val="22"/>
              </w:rPr>
            </w:pPr>
            <w:r w:rsidRPr="00FC1072">
              <w:rPr>
                <w:color w:val="262626" w:themeColor="text1" w:themeTint="D9"/>
                <w:sz w:val="22"/>
                <w:szCs w:val="22"/>
              </w:rPr>
              <w:t>Email text</w:t>
            </w:r>
          </w:p>
        </w:tc>
        <w:tc>
          <w:tcPr>
            <w:tcW w:w="7041" w:type="dxa"/>
            <w:tcMar/>
            <w:vAlign w:val="center"/>
          </w:tcPr>
          <w:p w:rsidR="003523F5" w:rsidP="2C185991" w:rsidRDefault="003523F5" w14:paraId="2E68DB71" w14:textId="75DF2A7F">
            <w:pPr>
              <w:spacing w:before="240" w:after="240"/>
              <w:rPr>
                <w:rFonts w:ascii="Aptos" w:hAnsi="Aptos"/>
                <w:color w:val="212121" w:themeColor="text1"/>
                <w:highlight w:val="yellow"/>
                <w:lang w:val="en-US"/>
              </w:rPr>
            </w:pPr>
            <w:r w:rsidRPr="2C185991" w:rsidR="5115CD7C">
              <w:rPr>
                <w:rFonts w:ascii="Aptos" w:hAnsi="Aptos"/>
                <w:color w:val="212121"/>
                <w:lang w:val="en-US"/>
              </w:rPr>
              <w:t>Hi {</w:t>
            </w:r>
            <w:r w:rsidRPr="2C185991" w:rsidR="5115CD7C">
              <w:rPr>
                <w:rFonts w:ascii="Aptos" w:hAnsi="Aptos"/>
                <w:color w:val="212121"/>
                <w:highlight w:val="yellow"/>
                <w:lang w:val="en-US"/>
              </w:rPr>
              <w:t>First_Name</w:t>
            </w:r>
            <w:r w:rsidRPr="2C185991" w:rsidR="47EEAC51">
              <w:rPr>
                <w:rFonts w:ascii="Aptos" w:hAnsi="Aptos"/>
                <w:color w:val="212121"/>
                <w:highlight w:val="yellow"/>
                <w:lang w:val="en-US"/>
              </w:rPr>
              <w:t>}</w:t>
            </w:r>
          </w:p>
          <w:p w:rsidR="0033735B" w:rsidP="63AE9AF8" w:rsidRDefault="0033735B" w14:paraId="77FAEB77" w14:textId="76529771">
            <w:pPr>
              <w:spacing w:before="240" w:after="240"/>
              <w:rPr>
                <w:rFonts w:ascii="Aptos" w:hAnsi="Aptos" w:eastAsia="Aptos" w:cs="Aptos"/>
                <w:color w:val="000000" w:themeColor="text1"/>
                <w:lang w:val="en-US"/>
              </w:rPr>
            </w:pPr>
            <w:r w:rsidRPr="63AE9AF8" w:rsidR="3B4C9777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>W</w:t>
            </w:r>
            <w:r w:rsidRPr="63AE9AF8" w:rsidR="3B4C9777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>ith</w:t>
            </w:r>
            <w:r w:rsidRPr="63AE9AF8" w:rsidR="3B4C9777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 </w:t>
            </w:r>
            <w:r w:rsidRPr="63AE9AF8" w:rsidR="49288BBC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9 in 10 employees </w:t>
            </w:r>
            <w:r w:rsidRPr="63AE9AF8" w:rsidR="49288BBC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burdened by tedious tasks that can be automated, businesses are turning to automated secure file transfer software to help schedule transfers, store </w:t>
            </w:r>
            <w:r w:rsidRPr="63AE9AF8" w:rsidR="49288BBC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>data</w:t>
            </w:r>
            <w:r w:rsidRPr="63AE9AF8" w:rsidR="49288BBC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 or </w:t>
            </w:r>
            <w:r w:rsidRPr="63AE9AF8" w:rsidR="49288BBC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>delete</w:t>
            </w:r>
            <w:r w:rsidRPr="63AE9AF8" w:rsidR="49288BBC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 files, with less risk of human error. </w:t>
            </w:r>
          </w:p>
          <w:p w:rsidRPr="0033735B" w:rsidR="0033735B" w:rsidP="63AE9AF8" w:rsidRDefault="0033735B" w14:paraId="45A301D9" w14:textId="6DDFFC68">
            <w:pPr>
              <w:spacing w:before="240" w:after="240"/>
              <w:rPr>
                <w:rFonts w:ascii="Aptos" w:hAnsi="Aptos" w:eastAsia="Aptos" w:cs="Aptos"/>
                <w:color w:val="000000" w:themeColor="text1"/>
                <w:lang w:val="en-US"/>
              </w:rPr>
            </w:pPr>
            <w:r w:rsidRPr="63AE9AF8" w:rsidR="62B9D036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In </w:t>
            </w:r>
            <w:hyperlink r:id="R242b109dbb19405c">
              <w:r w:rsidRPr="63AE9AF8" w:rsidR="49288BBC">
                <w:rPr>
                  <w:rStyle w:val="Hyperlink"/>
                  <w:rFonts w:ascii="Aptos" w:hAnsi="Aptos" w:eastAsia="Aptos" w:cs="Aptos"/>
                  <w:lang w:val="en-US"/>
                </w:rPr>
                <w:t>this a</w:t>
              </w:r>
              <w:r w:rsidRPr="63AE9AF8" w:rsidR="49288BBC">
                <w:rPr>
                  <w:rStyle w:val="Hyperlink"/>
                  <w:rFonts w:ascii="Aptos" w:hAnsi="Aptos" w:eastAsia="Aptos" w:cs="Aptos"/>
                  <w:lang w:val="en-US"/>
                </w:rPr>
                <w:t>rticle</w:t>
              </w:r>
            </w:hyperlink>
            <w:r w:rsidRPr="63AE9AF8" w:rsidR="49288BBC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 by John </w:t>
            </w:r>
            <w:r w:rsidRPr="63AE9AF8" w:rsidR="49288BBC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>Iwuozor</w:t>
            </w:r>
            <w:r w:rsidRPr="63AE9AF8" w:rsidR="62B9D036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, </w:t>
            </w:r>
            <w:r w:rsidRPr="63AE9AF8" w:rsidR="299ABBEE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expert </w:t>
            </w:r>
            <w:r w:rsidRPr="63AE9AF8" w:rsidR="49288BBC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writer </w:t>
            </w:r>
            <w:r w:rsidRPr="63AE9AF8" w:rsidR="12E1B9A6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>in the</w:t>
            </w:r>
            <w:r w:rsidRPr="63AE9AF8" w:rsidR="12E1B9A6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 </w:t>
            </w:r>
            <w:r w:rsidRPr="63AE9AF8" w:rsidR="49288BBC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cybersecurity and B2B SaaS </w:t>
            </w:r>
            <w:r w:rsidRPr="63AE9AF8" w:rsidR="12E1B9A6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>space</w:t>
            </w:r>
            <w:r w:rsidRPr="63AE9AF8" w:rsidR="299ABBEE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>,</w:t>
            </w:r>
            <w:r w:rsidRPr="63AE9AF8" w:rsidR="49288BBC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 </w:t>
            </w:r>
            <w:r w:rsidRPr="63AE9AF8" w:rsidR="49288BBC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>you</w:t>
            </w:r>
            <w:r w:rsidRPr="63AE9AF8" w:rsidR="299ABBEE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>’ll</w:t>
            </w:r>
            <w:r w:rsidRPr="63AE9AF8" w:rsidR="299ABBEE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 </w:t>
            </w:r>
            <w:r w:rsidRPr="63AE9AF8" w:rsidR="473BB40D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>discover the</w:t>
            </w:r>
            <w:r w:rsidRPr="63AE9AF8" w:rsidR="49288BBC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 operational benefits of file transfer automation software, including:</w:t>
            </w:r>
          </w:p>
          <w:p w:rsidRPr="0033735B" w:rsidR="0033735B" w:rsidP="0033735B" w:rsidRDefault="0033735B" w14:paraId="1DF620C8" w14:textId="77777777">
            <w:pPr>
              <w:pStyle w:val="ListParagraph"/>
              <w:numPr>
                <w:ilvl w:val="0"/>
                <w:numId w:val="4"/>
              </w:numPr>
              <w:spacing w:before="240" w:after="240"/>
              <w:rPr>
                <w:rFonts w:ascii="Aptos" w:hAnsi="Aptos" w:eastAsia="Aptos" w:cs="Aptos"/>
                <w:color w:val="000000" w:themeColor="text1"/>
              </w:rPr>
            </w:pPr>
            <w:r w:rsidRPr="0033735B">
              <w:rPr>
                <w:rFonts w:ascii="Aptos" w:hAnsi="Aptos" w:eastAsia="Aptos" w:cs="Aptos"/>
                <w:color w:val="000000" w:themeColor="text1"/>
              </w:rPr>
              <w:t>Reduced costs</w:t>
            </w:r>
          </w:p>
          <w:p w:rsidRPr="0033735B" w:rsidR="0033735B" w:rsidP="0033735B" w:rsidRDefault="0033735B" w14:paraId="06545248" w14:textId="77777777">
            <w:pPr>
              <w:pStyle w:val="ListParagraph"/>
              <w:numPr>
                <w:ilvl w:val="0"/>
                <w:numId w:val="4"/>
              </w:numPr>
              <w:spacing w:before="240" w:after="240"/>
              <w:rPr>
                <w:rFonts w:ascii="Aptos" w:hAnsi="Aptos" w:eastAsia="Aptos" w:cs="Aptos"/>
                <w:color w:val="000000" w:themeColor="text1"/>
              </w:rPr>
            </w:pPr>
            <w:r w:rsidRPr="0033735B">
              <w:rPr>
                <w:rFonts w:ascii="Aptos" w:hAnsi="Aptos" w:eastAsia="Aptos" w:cs="Aptos"/>
                <w:color w:val="000000" w:themeColor="text1"/>
              </w:rPr>
              <w:t>Improved productivity</w:t>
            </w:r>
          </w:p>
          <w:p w:rsidRPr="0033735B" w:rsidR="0033735B" w:rsidP="0033735B" w:rsidRDefault="0033735B" w14:paraId="6BE53B6B" w14:textId="77777777">
            <w:pPr>
              <w:pStyle w:val="ListParagraph"/>
              <w:numPr>
                <w:ilvl w:val="0"/>
                <w:numId w:val="4"/>
              </w:numPr>
              <w:spacing w:before="240" w:after="240"/>
              <w:rPr>
                <w:rFonts w:ascii="Aptos" w:hAnsi="Aptos" w:eastAsia="Aptos" w:cs="Aptos"/>
                <w:color w:val="000000" w:themeColor="text1"/>
              </w:rPr>
            </w:pPr>
            <w:r w:rsidRPr="0033735B">
              <w:rPr>
                <w:rFonts w:ascii="Aptos" w:hAnsi="Aptos" w:eastAsia="Aptos" w:cs="Aptos"/>
                <w:color w:val="000000" w:themeColor="text1"/>
              </w:rPr>
              <w:t>Increased availability</w:t>
            </w:r>
          </w:p>
          <w:p w:rsidRPr="0033735B" w:rsidR="0033735B" w:rsidP="0033735B" w:rsidRDefault="0033735B" w14:paraId="5425589A" w14:textId="2B36C9EA">
            <w:pPr>
              <w:pStyle w:val="ListParagraph"/>
              <w:numPr>
                <w:ilvl w:val="0"/>
                <w:numId w:val="4"/>
              </w:numPr>
              <w:spacing w:before="240" w:after="240"/>
              <w:rPr>
                <w:rFonts w:ascii="Aptos" w:hAnsi="Aptos" w:eastAsia="Aptos" w:cs="Aptos"/>
                <w:color w:val="000000" w:themeColor="text1"/>
              </w:rPr>
            </w:pPr>
            <w:r w:rsidRPr="0033735B">
              <w:rPr>
                <w:rFonts w:ascii="Aptos" w:hAnsi="Aptos" w:eastAsia="Aptos" w:cs="Aptos"/>
                <w:color w:val="000000" w:themeColor="text1"/>
              </w:rPr>
              <w:t>Reinforced reliability</w:t>
            </w:r>
          </w:p>
          <w:p w:rsidRPr="0033735B" w:rsidR="0033735B" w:rsidP="0033735B" w:rsidRDefault="0033735B" w14:paraId="4DE1C77C" w14:textId="0DC4F3DC">
            <w:pPr>
              <w:pStyle w:val="ListParagraph"/>
              <w:numPr>
                <w:ilvl w:val="0"/>
                <w:numId w:val="4"/>
              </w:numPr>
              <w:spacing w:before="240" w:after="240"/>
              <w:rPr>
                <w:rFonts w:ascii="Aptos" w:hAnsi="Aptos" w:eastAsia="Aptos" w:cs="Aptos"/>
                <w:color w:val="000000" w:themeColor="text1"/>
              </w:rPr>
            </w:pPr>
            <w:r w:rsidRPr="0033735B">
              <w:rPr>
                <w:rFonts w:ascii="Aptos" w:hAnsi="Aptos" w:eastAsia="Aptos" w:cs="Aptos"/>
                <w:color w:val="000000" w:themeColor="text1"/>
              </w:rPr>
              <w:t>Enhanced performance</w:t>
            </w:r>
          </w:p>
          <w:p w:rsidR="0033735B" w:rsidP="0041321A" w:rsidRDefault="0033735B" w14:paraId="69AEBF21" w14:textId="245A6866">
            <w:pPr>
              <w:ind w:right="-20"/>
              <w:rPr>
                <w:rFonts w:ascii="Aptos" w:hAnsi="Aptos" w:eastAsia="Aptos" w:cs="Aptos"/>
                <w:color w:val="000000" w:themeColor="text1"/>
              </w:rPr>
            </w:pPr>
            <w:r w:rsidRPr="075E6414">
              <w:rPr>
                <w:rFonts w:ascii="Aptos" w:hAnsi="Aptos" w:eastAsia="Aptos" w:cs="Aptos"/>
                <w:color w:val="000000" w:themeColor="text1"/>
              </w:rPr>
              <w:t xml:space="preserve">[CTA: </w:t>
            </w:r>
            <w:hyperlink w:history="1" r:id="rId9">
              <w:r w:rsidRPr="0033735B">
                <w:rPr>
                  <w:rStyle w:val="Hyperlink"/>
                  <w:rFonts w:ascii="Aptos" w:hAnsi="Aptos" w:eastAsia="Aptos" w:cs="Aptos"/>
                  <w:b/>
                  <w:bCs/>
                </w:rPr>
                <w:t xml:space="preserve">Read </w:t>
              </w:r>
              <w:r>
                <w:rPr>
                  <w:rStyle w:val="Hyperlink"/>
                  <w:rFonts w:ascii="Aptos" w:hAnsi="Aptos" w:eastAsia="Aptos" w:cs="Aptos"/>
                  <w:b/>
                  <w:bCs/>
                </w:rPr>
                <w:t>A</w:t>
              </w:r>
              <w:r w:rsidRPr="0033735B">
                <w:rPr>
                  <w:rStyle w:val="Hyperlink"/>
                  <w:rFonts w:ascii="Aptos" w:hAnsi="Aptos" w:eastAsia="Aptos" w:cs="Aptos"/>
                  <w:b/>
                  <w:bCs/>
                </w:rPr>
                <w:t>rticle</w:t>
              </w:r>
            </w:hyperlink>
            <w:r w:rsidRPr="075E6414">
              <w:rPr>
                <w:rFonts w:ascii="Aptos" w:hAnsi="Aptos" w:eastAsia="Aptos" w:cs="Aptos"/>
                <w:color w:val="000000" w:themeColor="text1"/>
              </w:rPr>
              <w:t>]</w:t>
            </w:r>
          </w:p>
          <w:p w:rsidR="0033735B" w:rsidP="0041321A" w:rsidRDefault="0033735B" w14:paraId="6FE74215" w14:textId="77777777">
            <w:pPr>
              <w:ind w:right="-20"/>
              <w:rPr>
                <w:rFonts w:ascii="Aptos" w:hAnsi="Aptos" w:eastAsia="Aptos" w:cs="Aptos"/>
                <w:color w:val="000000" w:themeColor="text1"/>
              </w:rPr>
            </w:pPr>
          </w:p>
          <w:p w:rsidR="0033735B" w:rsidP="09F0D184" w:rsidRDefault="0033735B" w14:paraId="15DF0B74" w14:textId="7B77D012" w14:noSpellErr="1">
            <w:pPr>
              <w:ind w:right="-20"/>
              <w:rPr>
                <w:rFonts w:ascii="Aptos" w:hAnsi="Aptos" w:eastAsia="Aptos" w:cs="Aptos"/>
                <w:color w:val="000000" w:themeColor="text1"/>
              </w:rPr>
            </w:pPr>
            <w:r w:rsidRPr="3A2640B8" w:rsidR="5AF96557">
              <w:rPr>
                <w:rFonts w:ascii="Aptos" w:hAnsi="Aptos" w:eastAsia="Aptos" w:cs="Aptos"/>
                <w:color w:val="000000" w:themeColor="text1" w:themeTint="FF" w:themeShade="FF"/>
              </w:rPr>
              <w:t>Sincerely,</w:t>
            </w:r>
            <w:r>
              <w:br/>
            </w:r>
            <w:r w:rsidRPr="3A2640B8" w:rsidR="5AF96557">
              <w:rPr>
                <w:rFonts w:ascii="Aptos" w:hAnsi="Aptos" w:eastAsia="Aptos" w:cs="Aptos"/>
                <w:color w:val="000000" w:themeColor="text1" w:themeTint="FF" w:themeShade="FF"/>
              </w:rPr>
              <w:t xml:space="preserve">The Progress </w:t>
            </w:r>
            <w:r w:rsidRPr="3A2640B8" w:rsidR="5AF96557">
              <w:rPr>
                <w:rFonts w:ascii="Aptos" w:hAnsi="Aptos" w:eastAsia="Aptos" w:cs="Aptos"/>
                <w:color w:val="000000" w:themeColor="text1" w:themeTint="FF" w:themeShade="FF"/>
              </w:rPr>
              <w:t>MOVEit</w:t>
            </w:r>
            <w:r w:rsidRPr="3A2640B8" w:rsidR="5AF96557">
              <w:rPr>
                <w:rFonts w:ascii="Aptos" w:hAnsi="Aptos" w:eastAsia="Aptos" w:cs="Aptos"/>
                <w:color w:val="000000" w:themeColor="text1" w:themeTint="FF" w:themeShade="FF"/>
              </w:rPr>
              <w:t xml:space="preserve"> Team</w:t>
            </w:r>
          </w:p>
        </w:tc>
      </w:tr>
    </w:tbl>
    <w:p w:rsidR="0033735B" w:rsidRDefault="0033735B" w14:paraId="5EC3B614" w14:textId="777777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7311"/>
      </w:tblGrid>
      <w:tr w:rsidR="0033735B" w:rsidTr="2C185991" w14:paraId="6582A3CA" w14:textId="77777777">
        <w:tc>
          <w:tcPr>
            <w:tcW w:w="1705" w:type="dxa"/>
            <w:shd w:val="clear" w:color="auto" w:fill="000000" w:themeFill="text1"/>
            <w:tcMar/>
            <w:vAlign w:val="center"/>
          </w:tcPr>
          <w:p w:rsidR="003523F5" w:rsidP="003523F5" w:rsidRDefault="003523F5" w14:paraId="5917A0C8" w14:textId="77777777">
            <w:pPr>
              <w:rPr>
                <w:b/>
                <w:bCs/>
                <w:color w:val="FFFFFF" w:themeColor="background1"/>
              </w:rPr>
            </w:pPr>
            <w:r w:rsidRPr="00FC1072">
              <w:rPr>
                <w:b/>
                <w:bCs/>
                <w:color w:val="FFFFFF" w:themeColor="background1"/>
              </w:rPr>
              <w:t>Email #</w:t>
            </w:r>
            <w:r>
              <w:rPr>
                <w:b/>
                <w:bCs/>
                <w:color w:val="FFFFFF" w:themeColor="background1"/>
              </w:rPr>
              <w:t xml:space="preserve">2 </w:t>
            </w:r>
          </w:p>
          <w:p w:rsidRPr="002B77DA" w:rsidR="0033735B" w:rsidP="003523F5" w:rsidRDefault="003523F5" w14:paraId="30C756DC" w14:textId="425ADCFC">
            <w:pPr>
              <w:rPr>
                <w:b/>
                <w:bCs/>
                <w:color w:val="FFFFFF" w:themeColor="background1"/>
              </w:rPr>
            </w:pPr>
            <w:r>
              <w:rPr>
                <w:color w:val="FFFF00"/>
                <w:vertAlign w:val="superscript"/>
              </w:rPr>
              <w:t>Nurture sequence step</w:t>
            </w:r>
            <w:r w:rsidR="004D2A6A">
              <w:rPr>
                <w:color w:val="FFFF00"/>
                <w:vertAlign w:val="superscript"/>
              </w:rPr>
              <w:t xml:space="preserve"> 2</w:t>
            </w:r>
            <w:r>
              <w:rPr>
                <w:color w:val="FFFF00"/>
                <w:vertAlign w:val="superscript"/>
              </w:rPr>
              <w:t xml:space="preserve"> </w:t>
            </w:r>
            <w:r w:rsidR="004D2A6A">
              <w:rPr>
                <w:color w:val="FFFF00"/>
                <w:vertAlign w:val="superscript"/>
              </w:rPr>
              <w:t xml:space="preserve"> </w:t>
            </w:r>
          </w:p>
        </w:tc>
        <w:tc>
          <w:tcPr>
            <w:tcW w:w="7311" w:type="dxa"/>
            <w:shd w:val="clear" w:color="auto" w:fill="000000" w:themeFill="text1"/>
            <w:tcMar/>
            <w:vAlign w:val="center"/>
          </w:tcPr>
          <w:p w:rsidRPr="00863483" w:rsidR="0033735B" w:rsidP="0041321A" w:rsidRDefault="0033735B" w14:paraId="6A5BF994" w14:textId="793D14BD">
            <w:pPr>
              <w:jc w:val="right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75E6414">
              <w:rPr>
                <w:color w:val="FFFFFF" w:themeColor="background1"/>
                <w:sz w:val="18"/>
                <w:szCs w:val="18"/>
              </w:rPr>
              <w:t>Target send date:</w:t>
            </w:r>
            <w:r w:rsidRPr="075E6414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3523F5">
              <w:rPr>
                <w:b/>
                <w:bCs/>
                <w:color w:val="FFFF00"/>
                <w:sz w:val="18"/>
                <w:szCs w:val="18"/>
              </w:rPr>
              <w:t>Mar</w:t>
            </w:r>
            <w:r w:rsidRPr="075E6414">
              <w:rPr>
                <w:b/>
                <w:bCs/>
                <w:color w:val="FFFF00"/>
                <w:sz w:val="18"/>
                <w:szCs w:val="18"/>
              </w:rPr>
              <w:t xml:space="preserve"> </w:t>
            </w:r>
            <w:r w:rsidR="003523F5">
              <w:rPr>
                <w:b/>
                <w:bCs/>
                <w:color w:val="FFFF00"/>
                <w:sz w:val="18"/>
                <w:szCs w:val="18"/>
              </w:rPr>
              <w:t>8</w:t>
            </w:r>
          </w:p>
        </w:tc>
      </w:tr>
      <w:tr w:rsidR="0033735B" w:rsidTr="2C185991" w14:paraId="77BB9CAC" w14:textId="77777777">
        <w:tc>
          <w:tcPr>
            <w:tcW w:w="1705" w:type="dxa"/>
            <w:shd w:val="clear" w:color="auto" w:fill="E8E8E8" w:themeFill="background2"/>
            <w:tcMar/>
            <w:vAlign w:val="center"/>
          </w:tcPr>
          <w:p w:rsidRPr="00FC1072" w:rsidR="0033735B" w:rsidP="0041321A" w:rsidRDefault="0033735B" w14:paraId="5FD27457" w14:textId="77777777">
            <w:pPr>
              <w:rPr>
                <w:color w:val="262626" w:themeColor="text1" w:themeTint="D9"/>
                <w:sz w:val="22"/>
                <w:szCs w:val="22"/>
              </w:rPr>
            </w:pPr>
            <w:r w:rsidRPr="00FC1072">
              <w:rPr>
                <w:color w:val="262626" w:themeColor="text1" w:themeTint="D9"/>
                <w:sz w:val="22"/>
                <w:szCs w:val="22"/>
              </w:rPr>
              <w:t>Subject line</w:t>
            </w:r>
          </w:p>
        </w:tc>
        <w:tc>
          <w:tcPr>
            <w:tcW w:w="7311" w:type="dxa"/>
            <w:tcMar/>
            <w:vAlign w:val="center"/>
          </w:tcPr>
          <w:p w:rsidR="0033735B" w:rsidP="0041321A" w:rsidRDefault="007C7C45" w14:paraId="27C62664" w14:textId="4E8DA2DA">
            <w:pPr>
              <w:rPr>
                <w:rFonts w:ascii="Aptos" w:hAnsi="Aptos" w:eastAsia="Aptos" w:cs="Aptos"/>
                <w:color w:val="000000" w:themeColor="text1"/>
              </w:rPr>
            </w:pPr>
            <w:r>
              <w:rPr>
                <w:rFonts w:ascii="Aptos" w:hAnsi="Aptos" w:eastAsia="Aptos" w:cs="Aptos"/>
                <w:b/>
                <w:bCs/>
                <w:color w:val="000000" w:themeColor="text1"/>
              </w:rPr>
              <w:t>How F</w:t>
            </w:r>
            <w:r w:rsidRPr="003523F5">
              <w:rPr>
                <w:rFonts w:ascii="Aptos" w:hAnsi="Aptos" w:eastAsia="Aptos" w:cs="Aptos"/>
                <w:b/>
                <w:bCs/>
                <w:color w:val="000000" w:themeColor="text1"/>
              </w:rPr>
              <w:t xml:space="preserve">ile </w:t>
            </w:r>
            <w:r>
              <w:rPr>
                <w:rFonts w:ascii="Aptos" w:hAnsi="Aptos" w:eastAsia="Aptos" w:cs="Aptos"/>
                <w:b/>
                <w:bCs/>
                <w:color w:val="000000" w:themeColor="text1"/>
              </w:rPr>
              <w:t>T</w:t>
            </w:r>
            <w:r w:rsidRPr="003523F5">
              <w:rPr>
                <w:rFonts w:ascii="Aptos" w:hAnsi="Aptos" w:eastAsia="Aptos" w:cs="Aptos"/>
                <w:b/>
                <w:bCs/>
                <w:color w:val="000000" w:themeColor="text1"/>
              </w:rPr>
              <w:t xml:space="preserve">ransfer </w:t>
            </w:r>
            <w:r>
              <w:rPr>
                <w:rFonts w:ascii="Aptos" w:hAnsi="Aptos" w:eastAsia="Aptos" w:cs="Aptos"/>
                <w:b/>
                <w:bCs/>
                <w:color w:val="000000" w:themeColor="text1"/>
              </w:rPr>
              <w:t>A</w:t>
            </w:r>
            <w:r w:rsidRPr="003523F5">
              <w:rPr>
                <w:rFonts w:ascii="Aptos" w:hAnsi="Aptos" w:eastAsia="Aptos" w:cs="Aptos"/>
                <w:b/>
                <w:bCs/>
                <w:color w:val="000000" w:themeColor="text1"/>
              </w:rPr>
              <w:t xml:space="preserve">utomation </w:t>
            </w:r>
            <w:r>
              <w:rPr>
                <w:rFonts w:ascii="Aptos" w:hAnsi="Aptos" w:eastAsia="Aptos" w:cs="Aptos"/>
                <w:b/>
                <w:bCs/>
                <w:color w:val="000000" w:themeColor="text1"/>
              </w:rPr>
              <w:t>C</w:t>
            </w:r>
            <w:r w:rsidRPr="003523F5">
              <w:rPr>
                <w:rFonts w:ascii="Aptos" w:hAnsi="Aptos" w:eastAsia="Aptos" w:cs="Aptos"/>
                <w:b/>
                <w:bCs/>
                <w:color w:val="000000" w:themeColor="text1"/>
              </w:rPr>
              <w:t xml:space="preserve">an </w:t>
            </w:r>
            <w:r>
              <w:rPr>
                <w:rFonts w:ascii="Aptos" w:hAnsi="Aptos" w:eastAsia="Aptos" w:cs="Aptos"/>
                <w:b/>
                <w:bCs/>
                <w:color w:val="000000" w:themeColor="text1"/>
              </w:rPr>
              <w:t>S</w:t>
            </w:r>
            <w:r w:rsidRPr="003523F5">
              <w:rPr>
                <w:rFonts w:ascii="Aptos" w:hAnsi="Aptos" w:eastAsia="Aptos" w:cs="Aptos"/>
                <w:b/>
                <w:bCs/>
                <w:color w:val="000000" w:themeColor="text1"/>
              </w:rPr>
              <w:t xml:space="preserve">upport IT </w:t>
            </w:r>
            <w:r>
              <w:rPr>
                <w:rFonts w:ascii="Aptos" w:hAnsi="Aptos" w:eastAsia="Aptos" w:cs="Aptos"/>
                <w:b/>
                <w:bCs/>
                <w:color w:val="000000" w:themeColor="text1"/>
              </w:rPr>
              <w:t>S</w:t>
            </w:r>
            <w:r w:rsidRPr="003523F5">
              <w:rPr>
                <w:rFonts w:ascii="Aptos" w:hAnsi="Aptos" w:eastAsia="Aptos" w:cs="Aptos"/>
                <w:b/>
                <w:bCs/>
                <w:color w:val="000000" w:themeColor="text1"/>
              </w:rPr>
              <w:t xml:space="preserve">ecurity </w:t>
            </w:r>
            <w:r>
              <w:rPr>
                <w:rFonts w:ascii="Aptos" w:hAnsi="Aptos" w:eastAsia="Aptos" w:cs="Aptos"/>
                <w:b/>
                <w:bCs/>
                <w:color w:val="000000" w:themeColor="text1"/>
              </w:rPr>
              <w:t>G</w:t>
            </w:r>
            <w:r w:rsidRPr="003523F5">
              <w:rPr>
                <w:rFonts w:ascii="Aptos" w:hAnsi="Aptos" w:eastAsia="Aptos" w:cs="Aptos"/>
                <w:b/>
                <w:bCs/>
                <w:color w:val="000000" w:themeColor="text1"/>
              </w:rPr>
              <w:t>oals</w:t>
            </w:r>
          </w:p>
        </w:tc>
      </w:tr>
      <w:tr w:rsidR="0033735B" w:rsidTr="2C185991" w14:paraId="4EBAB43D" w14:textId="77777777">
        <w:tc>
          <w:tcPr>
            <w:tcW w:w="1705" w:type="dxa"/>
            <w:shd w:val="clear" w:color="auto" w:fill="E8E8E8" w:themeFill="background2"/>
            <w:tcMar/>
            <w:vAlign w:val="center"/>
          </w:tcPr>
          <w:p w:rsidRPr="00FC1072" w:rsidR="0033735B" w:rsidP="0041321A" w:rsidRDefault="0033735B" w14:paraId="73766439" w14:textId="77777777">
            <w:pPr>
              <w:rPr>
                <w:color w:val="262626" w:themeColor="text1" w:themeTint="D9"/>
                <w:sz w:val="22"/>
                <w:szCs w:val="22"/>
              </w:rPr>
            </w:pPr>
            <w:r w:rsidRPr="00FC1072">
              <w:rPr>
                <w:color w:val="262626" w:themeColor="text1" w:themeTint="D9"/>
                <w:sz w:val="22"/>
                <w:szCs w:val="22"/>
              </w:rPr>
              <w:t>Preview text</w:t>
            </w:r>
          </w:p>
        </w:tc>
        <w:tc>
          <w:tcPr>
            <w:tcW w:w="7311" w:type="dxa"/>
            <w:tcMar/>
            <w:vAlign w:val="center"/>
          </w:tcPr>
          <w:p w:rsidR="0033735B" w:rsidP="63AE9AF8" w:rsidRDefault="007C7C45" w14:paraId="1FEFD492" w14:textId="46F64C51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</w:rPr>
            </w:pPr>
            <w:r w:rsidRPr="3A2640B8" w:rsidR="1B200033">
              <w:rPr>
                <w:rFonts w:ascii="Aptos" w:hAnsi="Aptos" w:eastAsia="Aptos" w:cs="Aptos"/>
                <w:color w:val="000000" w:themeColor="text1" w:themeTint="FF" w:themeShade="FF"/>
              </w:rPr>
              <w:t>Get unique insight from this ESG whitepaper.</w:t>
            </w:r>
          </w:p>
        </w:tc>
      </w:tr>
      <w:tr w:rsidR="0033735B" w:rsidTr="2C185991" w14:paraId="134F052C" w14:textId="77777777">
        <w:tc>
          <w:tcPr>
            <w:tcW w:w="1705" w:type="dxa"/>
            <w:shd w:val="clear" w:color="auto" w:fill="E8E8E8" w:themeFill="background2"/>
            <w:tcMar/>
            <w:vAlign w:val="center"/>
          </w:tcPr>
          <w:p w:rsidRPr="00FC1072" w:rsidR="0033735B" w:rsidP="0041321A" w:rsidRDefault="0033735B" w14:paraId="6BA161C6" w14:textId="77777777">
            <w:pPr>
              <w:rPr>
                <w:color w:val="262626" w:themeColor="text1" w:themeTint="D9"/>
                <w:sz w:val="22"/>
                <w:szCs w:val="22"/>
              </w:rPr>
            </w:pPr>
            <w:r w:rsidRPr="00FC1072">
              <w:rPr>
                <w:color w:val="262626" w:themeColor="text1" w:themeTint="D9"/>
                <w:sz w:val="22"/>
                <w:szCs w:val="22"/>
              </w:rPr>
              <w:t>Email text</w:t>
            </w:r>
          </w:p>
        </w:tc>
        <w:tc>
          <w:tcPr>
            <w:tcW w:w="7311" w:type="dxa"/>
            <w:tcMar/>
            <w:vAlign w:val="center"/>
          </w:tcPr>
          <w:p w:rsidR="003523F5" w:rsidP="63AE9AF8" w:rsidRDefault="004D2A6A" w14:paraId="5A14831C" w14:textId="54C50DC6">
            <w:pPr>
              <w:spacing w:before="240" w:after="240"/>
              <w:rPr>
                <w:rFonts w:ascii="Aptos" w:hAnsi="Aptos" w:eastAsia="Aptos" w:cs="Aptos"/>
                <w:color w:val="000000" w:themeColor="text1"/>
                <w:lang w:val="en-US"/>
              </w:rPr>
            </w:pPr>
            <w:r w:rsidRPr="2C185991" w:rsidR="11A64875">
              <w:rPr>
                <w:rFonts w:ascii="Aptos" w:hAnsi="Aptos"/>
                <w:color w:val="212121"/>
                <w:lang w:val="en-US"/>
              </w:rPr>
              <w:t>Hi {</w:t>
            </w:r>
            <w:r w:rsidRPr="2C185991" w:rsidR="11A64875">
              <w:rPr>
                <w:rFonts w:ascii="Aptos" w:hAnsi="Aptos"/>
                <w:color w:val="212121"/>
                <w:highlight w:val="yellow"/>
                <w:lang w:val="en-US"/>
              </w:rPr>
              <w:t>First_Name</w:t>
            </w:r>
            <w:r w:rsidRPr="2C185991" w:rsidR="11A64875">
              <w:rPr>
                <w:rFonts w:ascii="Aptos" w:hAnsi="Aptos"/>
                <w:color w:val="212121"/>
                <w:highlight w:val="yellow"/>
                <w:lang w:val="en-US"/>
              </w:rPr>
              <w:t>}</w:t>
            </w:r>
            <w:r w:rsidRPr="2C185991" w:rsidR="11A64875">
              <w:rPr>
                <w:rFonts w:ascii="Aptos" w:hAnsi="Aptos"/>
                <w:color w:val="212121"/>
                <w:lang w:val="en-US"/>
              </w:rPr>
              <w:t>,</w:t>
            </w:r>
          </w:p>
          <w:p w:rsidR="003523F5" w:rsidP="63AE9AF8" w:rsidRDefault="003523F5" w14:paraId="6C740406" w14:textId="3609AAB0">
            <w:pPr>
              <w:ind w:right="-20"/>
              <w:rPr>
                <w:rFonts w:ascii="Aptos" w:hAnsi="Aptos" w:eastAsia="Aptos" w:cs="Aptos"/>
                <w:color w:val="000000" w:themeColor="text1"/>
                <w:lang w:val="en-US"/>
              </w:rPr>
            </w:pPr>
            <w:r w:rsidRPr="63AE9AF8" w:rsidR="5115CD7C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>The success of a modern organization depends on having the ability to access, leverage, send</w:t>
            </w:r>
            <w:r w:rsidRPr="63AE9AF8" w:rsidR="5115CD7C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 and protect digital file content and business-critical data sets. Organizations also need to uphold the security of that data while reducing operational risks and </w:t>
            </w:r>
            <w:r w:rsidRPr="63AE9AF8" w:rsidR="5115CD7C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>maintaining</w:t>
            </w:r>
            <w:r w:rsidRPr="63AE9AF8" w:rsidR="5115CD7C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 compliance with data handling, access, usage</w:t>
            </w:r>
            <w:r w:rsidRPr="63AE9AF8" w:rsidR="5115CD7C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 and storage. Those requirements affect </w:t>
            </w:r>
            <w:r w:rsidRPr="63AE9AF8" w:rsidR="5115CD7C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>nearly every</w:t>
            </w:r>
            <w:r w:rsidRPr="63AE9AF8" w:rsidR="5115CD7C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 business today.</w:t>
            </w:r>
          </w:p>
          <w:p w:rsidR="003523F5" w:rsidP="003523F5" w:rsidRDefault="003523F5" w14:paraId="4834FA26" w14:textId="77777777">
            <w:pPr>
              <w:ind w:right="-20"/>
              <w:rPr>
                <w:rFonts w:ascii="Aptos" w:hAnsi="Aptos" w:eastAsia="Aptos" w:cs="Aptos"/>
                <w:color w:val="000000" w:themeColor="text1"/>
              </w:rPr>
            </w:pPr>
          </w:p>
          <w:p w:rsidR="003523F5" w:rsidP="09F0D184" w:rsidRDefault="006661EC" w14:paraId="0771A050" w14:textId="246C02A8">
            <w:pPr>
              <w:ind w:right="-20"/>
              <w:rPr>
                <w:rFonts w:ascii="Aptos" w:hAnsi="Aptos" w:eastAsia="Aptos" w:cs="Aptos"/>
                <w:color w:val="000000" w:themeColor="text1"/>
              </w:rPr>
            </w:pPr>
            <w:r w:rsidRPr="63AE9AF8" w:rsidR="5C93E28F">
              <w:rPr>
                <w:rFonts w:ascii="Aptos" w:hAnsi="Aptos" w:eastAsia="Aptos" w:cs="Aptos"/>
                <w:color w:val="000000" w:themeColor="text1" w:themeTint="FF" w:themeShade="FF"/>
              </w:rPr>
              <w:t>Enterprise Strategy Group</w:t>
            </w:r>
            <w:r w:rsidRPr="63AE9AF8" w:rsidR="5C93E28F">
              <w:rPr>
                <w:rFonts w:ascii="Aptos" w:hAnsi="Aptos" w:eastAsia="Aptos" w:cs="Aptos"/>
                <w:color w:val="000000" w:themeColor="text1" w:themeTint="FF" w:themeShade="FF"/>
              </w:rPr>
              <w:t>’s</w:t>
            </w:r>
            <w:r w:rsidRPr="63AE9AF8" w:rsidR="5115CD7C">
              <w:rPr>
                <w:rFonts w:ascii="Aptos" w:hAnsi="Aptos" w:eastAsia="Aptos" w:cs="Aptos"/>
                <w:color w:val="000000" w:themeColor="text1" w:themeTint="FF" w:themeShade="FF"/>
              </w:rPr>
              <w:t xml:space="preserve"> </w:t>
            </w:r>
            <w:hyperlink r:id="R3a4918aa42fe4c45">
              <w:r w:rsidRPr="63AE9AF8" w:rsidR="5115CD7C">
                <w:rPr>
                  <w:rStyle w:val="Hyperlink"/>
                  <w:rFonts w:ascii="Aptos" w:hAnsi="Aptos" w:eastAsia="Aptos" w:cs="Aptos"/>
                </w:rPr>
                <w:t>whitepaper</w:t>
              </w:r>
            </w:hyperlink>
            <w:r w:rsidRPr="63AE9AF8" w:rsidR="5115CD7C">
              <w:rPr>
                <w:rFonts w:ascii="Aptos" w:hAnsi="Aptos" w:eastAsia="Aptos" w:cs="Aptos"/>
                <w:color w:val="000000" w:themeColor="text1" w:themeTint="FF" w:themeShade="FF"/>
              </w:rPr>
              <w:t xml:space="preserve"> </w:t>
            </w:r>
            <w:r w:rsidRPr="63AE9AF8" w:rsidR="5115CD7C">
              <w:rPr>
                <w:rFonts w:ascii="Aptos" w:hAnsi="Aptos" w:eastAsia="Aptos" w:cs="Aptos"/>
                <w:color w:val="000000" w:themeColor="text1" w:themeTint="FF" w:themeShade="FF"/>
              </w:rPr>
              <w:t>written by</w:t>
            </w:r>
            <w:r w:rsidR="5115CD7C">
              <w:rPr/>
              <w:t xml:space="preserve"> </w:t>
            </w:r>
            <w:r w:rsidRPr="63AE9AF8" w:rsidR="5115CD7C">
              <w:rPr>
                <w:rFonts w:ascii="Aptos" w:hAnsi="Aptos" w:eastAsia="Aptos" w:cs="Aptos"/>
                <w:color w:val="000000" w:themeColor="text1" w:themeTint="FF" w:themeShade="FF"/>
              </w:rPr>
              <w:t xml:space="preserve">Scott Sinclair and </w:t>
            </w:r>
            <w:r w:rsidRPr="63AE9AF8" w:rsidR="5115CD7C">
              <w:rPr>
                <w:rFonts w:ascii="Aptos" w:hAnsi="Aptos" w:eastAsia="Aptos" w:cs="Aptos"/>
                <w:color w:val="000000" w:themeColor="text1" w:themeTint="FF" w:themeShade="FF"/>
              </w:rPr>
              <w:t>Monya</w:t>
            </w:r>
            <w:r w:rsidRPr="63AE9AF8" w:rsidR="5115CD7C">
              <w:rPr>
                <w:rFonts w:ascii="Aptos" w:hAnsi="Aptos" w:eastAsia="Aptos" w:cs="Aptos"/>
                <w:color w:val="000000" w:themeColor="text1" w:themeTint="FF" w:themeShade="FF"/>
              </w:rPr>
              <w:t xml:space="preserve"> Keane explores how </w:t>
            </w:r>
            <w:r w:rsidRPr="63AE9AF8" w:rsidR="5115CD7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</w:rPr>
              <w:t>file transfer automation can support IT security goals and data growth</w:t>
            </w:r>
            <w:r w:rsidRPr="63AE9AF8" w:rsidR="5115CD7C">
              <w:rPr>
                <w:rFonts w:ascii="Aptos" w:hAnsi="Aptos" w:eastAsia="Aptos" w:cs="Aptos"/>
                <w:color w:val="000000" w:themeColor="text1" w:themeTint="FF" w:themeShade="FF"/>
              </w:rPr>
              <w:t xml:space="preserve">. The research goes deeper into </w:t>
            </w:r>
            <w:r w:rsidR="5115CD7C">
              <w:rPr/>
              <w:t>the risk, cost</w:t>
            </w:r>
            <w:r w:rsidR="5115CD7C">
              <w:rPr/>
              <w:t xml:space="preserve"> and operational burden of file movement</w:t>
            </w:r>
            <w:r w:rsidRPr="63AE9AF8" w:rsidR="5115CD7C">
              <w:rPr>
                <w:rFonts w:ascii="Aptos" w:hAnsi="Aptos" w:eastAsia="Aptos" w:cs="Aptos"/>
                <w:color w:val="000000" w:themeColor="text1" w:themeTint="FF" w:themeShade="FF"/>
              </w:rPr>
              <w:t xml:space="preserve"> and </w:t>
            </w:r>
            <w:r w:rsidRPr="63AE9AF8" w:rsidR="48874A8F">
              <w:rPr>
                <w:rFonts w:ascii="Aptos" w:hAnsi="Aptos" w:eastAsia="Aptos" w:cs="Aptos"/>
                <w:color w:val="000000" w:themeColor="text1" w:themeTint="FF" w:themeShade="FF"/>
              </w:rPr>
              <w:t>outlines</w:t>
            </w:r>
            <w:r w:rsidRPr="63AE9AF8" w:rsidR="48874A8F">
              <w:rPr>
                <w:rFonts w:ascii="Aptos" w:hAnsi="Aptos" w:eastAsia="Aptos" w:cs="Aptos"/>
                <w:color w:val="000000" w:themeColor="text1" w:themeTint="FF" w:themeShade="FF"/>
              </w:rPr>
              <w:t xml:space="preserve"> </w:t>
            </w:r>
            <w:r w:rsidRPr="63AE9AF8" w:rsidR="428E3A3E">
              <w:rPr>
                <w:rFonts w:ascii="Aptos" w:hAnsi="Aptos" w:eastAsia="Aptos" w:cs="Aptos"/>
                <w:color w:val="000000" w:themeColor="text1" w:themeTint="FF" w:themeShade="FF"/>
              </w:rPr>
              <w:t>how</w:t>
            </w:r>
            <w:r w:rsidRPr="63AE9AF8" w:rsidR="742555EF">
              <w:rPr>
                <w:rFonts w:ascii="Aptos" w:hAnsi="Aptos" w:eastAsia="Aptos" w:cs="Aptos"/>
                <w:color w:val="000000" w:themeColor="text1" w:themeTint="FF" w:themeShade="FF"/>
              </w:rPr>
              <w:t xml:space="preserve"> </w:t>
            </w:r>
            <w:r w:rsidRPr="63AE9AF8" w:rsidR="742555EF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</w:rPr>
              <w:t>Progress</w:t>
            </w:r>
            <w:r w:rsidRPr="63AE9AF8" w:rsidR="742555EF">
              <w:rPr>
                <w:rFonts w:ascii="Aptos" w:hAnsi="Aptos" w:eastAsia="Aptos" w:cs="Aptos"/>
                <w:color w:val="000000" w:themeColor="text1" w:themeTint="FF" w:themeShade="FF"/>
              </w:rPr>
              <w:t xml:space="preserve"> </w:t>
            </w:r>
            <w:r w:rsidRPr="63AE9AF8" w:rsidR="5115CD7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</w:rPr>
              <w:t>MOVEit</w:t>
            </w:r>
            <w:r w:rsidRPr="63AE9AF8" w:rsidR="5115CD7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</w:rPr>
              <w:t xml:space="preserve"> Automation</w:t>
            </w:r>
            <w:r w:rsidRPr="63AE9AF8" w:rsidR="5115CD7C">
              <w:rPr>
                <w:rFonts w:ascii="Aptos" w:hAnsi="Aptos" w:eastAsia="Aptos" w:cs="Aptos"/>
                <w:color w:val="000000" w:themeColor="text1" w:themeTint="FF" w:themeShade="FF"/>
              </w:rPr>
              <w:t xml:space="preserve"> </w:t>
            </w:r>
            <w:r w:rsidRPr="63AE9AF8" w:rsidR="05FA8249">
              <w:rPr>
                <w:rFonts w:ascii="Aptos" w:hAnsi="Aptos" w:eastAsia="Aptos" w:cs="Aptos"/>
                <w:color w:val="000000" w:themeColor="text1" w:themeTint="FF" w:themeShade="FF"/>
              </w:rPr>
              <w:t>software</w:t>
            </w:r>
            <w:r w:rsidRPr="63AE9AF8" w:rsidR="5115CD7C">
              <w:rPr>
                <w:rFonts w:ascii="Aptos" w:hAnsi="Aptos" w:eastAsia="Aptos" w:cs="Aptos"/>
                <w:color w:val="000000" w:themeColor="text1" w:themeTint="FF" w:themeShade="FF"/>
              </w:rPr>
              <w:t xml:space="preserve"> </w:t>
            </w:r>
            <w:r w:rsidRPr="63AE9AF8" w:rsidR="760F6E6B">
              <w:rPr>
                <w:rFonts w:ascii="Aptos" w:hAnsi="Aptos" w:eastAsia="Aptos" w:cs="Aptos"/>
                <w:color w:val="000000" w:themeColor="text1" w:themeTint="FF" w:themeShade="FF"/>
              </w:rPr>
              <w:t xml:space="preserve">helps </w:t>
            </w:r>
            <w:r w:rsidRPr="63AE9AF8" w:rsidR="760F6E6B">
              <w:rPr>
                <w:rFonts w:ascii="Aptos" w:hAnsi="Aptos" w:eastAsia="Aptos" w:cs="Aptos"/>
                <w:color w:val="000000" w:themeColor="text1" w:themeTint="FF" w:themeShade="FF"/>
              </w:rPr>
              <w:t xml:space="preserve">you </w:t>
            </w:r>
            <w:r w:rsidRPr="63AE9AF8" w:rsidR="5115CD7C">
              <w:rPr>
                <w:rFonts w:ascii="Aptos" w:hAnsi="Aptos" w:eastAsia="Aptos" w:cs="Aptos"/>
                <w:color w:val="000000" w:themeColor="text1" w:themeTint="FF" w:themeShade="FF"/>
              </w:rPr>
              <w:t>overcom</w:t>
            </w:r>
            <w:r w:rsidRPr="63AE9AF8" w:rsidR="5115CD7C">
              <w:rPr>
                <w:rFonts w:ascii="Aptos" w:hAnsi="Aptos" w:eastAsia="Aptos" w:cs="Aptos"/>
                <w:color w:val="000000" w:themeColor="text1" w:themeTint="FF" w:themeShade="FF"/>
              </w:rPr>
              <w:t>e these pain points.</w:t>
            </w:r>
          </w:p>
          <w:p w:rsidR="003523F5" w:rsidP="003523F5" w:rsidRDefault="003523F5" w14:paraId="617D7FA0" w14:textId="77777777">
            <w:pPr>
              <w:ind w:right="-20"/>
              <w:rPr>
                <w:rFonts w:ascii="Aptos" w:hAnsi="Aptos" w:eastAsia="Aptos" w:cs="Aptos"/>
                <w:color w:val="000000" w:themeColor="text1"/>
              </w:rPr>
            </w:pPr>
          </w:p>
          <w:p w:rsidR="0033735B" w:rsidP="0041321A" w:rsidRDefault="0033735B" w14:paraId="2397762D" w14:textId="51F0F4A6">
            <w:pPr>
              <w:ind w:right="-20"/>
              <w:rPr>
                <w:rFonts w:ascii="Aptos" w:hAnsi="Aptos" w:eastAsia="Aptos" w:cs="Aptos"/>
                <w:color w:val="000000" w:themeColor="text1"/>
              </w:rPr>
            </w:pPr>
            <w:r w:rsidRPr="075E6414">
              <w:rPr>
                <w:rFonts w:ascii="Aptos" w:hAnsi="Aptos" w:eastAsia="Aptos" w:cs="Aptos"/>
                <w:color w:val="000000" w:themeColor="text1"/>
              </w:rPr>
              <w:t xml:space="preserve">[CTA: </w:t>
            </w:r>
            <w:hyperlink w:history="1" r:id="rId15">
              <w:r w:rsidRPr="003523F5" w:rsidR="003523F5">
                <w:rPr>
                  <w:rStyle w:val="Hyperlink"/>
                  <w:rFonts w:ascii="Aptos" w:hAnsi="Aptos" w:eastAsia="Aptos" w:cs="Aptos"/>
                  <w:b/>
                  <w:bCs/>
                </w:rPr>
                <w:t>Read Whitepaper</w:t>
              </w:r>
            </w:hyperlink>
            <w:r w:rsidRPr="075E6414">
              <w:rPr>
                <w:rFonts w:ascii="Aptos" w:hAnsi="Aptos" w:eastAsia="Aptos" w:cs="Aptos"/>
                <w:color w:val="000000" w:themeColor="text1"/>
              </w:rPr>
              <w:t>]</w:t>
            </w:r>
          </w:p>
          <w:p w:rsidR="003523F5" w:rsidP="63AE9AF8" w:rsidRDefault="003523F5" w14:paraId="1215948E" w14:textId="5027EFDF">
            <w:pPr>
              <w:pStyle w:val="Normal"/>
              <w:ind w:right="-20"/>
              <w:rPr>
                <w:rFonts w:ascii="Aptos" w:hAnsi="Aptos" w:eastAsia="Aptos" w:cs="Aptos"/>
                <w:color w:val="000000" w:themeColor="text1"/>
              </w:rPr>
            </w:pPr>
          </w:p>
          <w:p w:rsidR="0033735B" w:rsidP="09F0D184" w:rsidRDefault="003523F5" w14:paraId="233715E0" w14:textId="763A4C98" w14:noSpellErr="1">
            <w:pPr>
              <w:ind w:right="-20"/>
              <w:rPr>
                <w:rFonts w:ascii="Aptos" w:hAnsi="Aptos" w:eastAsia="Aptos" w:cs="Aptos"/>
                <w:color w:val="000000" w:themeColor="text1"/>
              </w:rPr>
            </w:pPr>
            <w:r w:rsidRPr="63AE9AF8" w:rsidR="5115CD7C">
              <w:rPr>
                <w:rFonts w:ascii="Aptos" w:hAnsi="Aptos" w:eastAsia="Aptos" w:cs="Aptos"/>
                <w:color w:val="000000" w:themeColor="text1" w:themeTint="FF" w:themeShade="FF"/>
              </w:rPr>
              <w:t>Sincerely</w:t>
            </w:r>
            <w:r w:rsidRPr="63AE9AF8" w:rsidR="49288BBC">
              <w:rPr>
                <w:rFonts w:ascii="Aptos" w:hAnsi="Aptos" w:eastAsia="Aptos" w:cs="Aptos"/>
                <w:color w:val="000000" w:themeColor="text1" w:themeTint="FF" w:themeShade="FF"/>
              </w:rPr>
              <w:t>,</w:t>
            </w:r>
            <w:r>
              <w:br/>
            </w:r>
            <w:r w:rsidRPr="63AE9AF8" w:rsidR="49288BBC">
              <w:rPr>
                <w:rFonts w:ascii="Aptos" w:hAnsi="Aptos" w:eastAsia="Aptos" w:cs="Aptos"/>
                <w:color w:val="000000" w:themeColor="text1" w:themeTint="FF" w:themeShade="FF"/>
              </w:rPr>
              <w:t xml:space="preserve">The Progress </w:t>
            </w:r>
            <w:r w:rsidRPr="63AE9AF8" w:rsidR="49288BBC">
              <w:rPr>
                <w:rFonts w:ascii="Aptos" w:hAnsi="Aptos" w:eastAsia="Aptos" w:cs="Aptos"/>
                <w:color w:val="000000" w:themeColor="text1" w:themeTint="FF" w:themeShade="FF"/>
              </w:rPr>
              <w:t>MOVEit</w:t>
            </w:r>
            <w:r w:rsidRPr="63AE9AF8" w:rsidR="49288BBC">
              <w:rPr>
                <w:rFonts w:ascii="Aptos" w:hAnsi="Aptos" w:eastAsia="Aptos" w:cs="Aptos"/>
                <w:color w:val="000000" w:themeColor="text1" w:themeTint="FF" w:themeShade="FF"/>
              </w:rPr>
              <w:t xml:space="preserve"> Team</w:t>
            </w:r>
          </w:p>
        </w:tc>
      </w:tr>
    </w:tbl>
    <w:p w:rsidR="0033735B" w:rsidRDefault="0033735B" w14:paraId="2F555087" w14:textId="777777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7311"/>
      </w:tblGrid>
      <w:tr w:rsidR="0033735B" w:rsidTr="2C185991" w14:paraId="436C5B19" w14:textId="77777777">
        <w:tc>
          <w:tcPr>
            <w:tcW w:w="1705" w:type="dxa"/>
            <w:shd w:val="clear" w:color="auto" w:fill="000000" w:themeFill="text1"/>
            <w:tcMar/>
            <w:vAlign w:val="center"/>
          </w:tcPr>
          <w:p w:rsidR="003523F5" w:rsidP="003523F5" w:rsidRDefault="003523F5" w14:paraId="52E2C318" w14:textId="0BB4AF23">
            <w:pPr>
              <w:rPr>
                <w:b/>
                <w:bCs/>
                <w:color w:val="FFFFFF" w:themeColor="background1"/>
              </w:rPr>
            </w:pPr>
            <w:r w:rsidRPr="00FC1072">
              <w:rPr>
                <w:b/>
                <w:bCs/>
                <w:color w:val="FFFFFF" w:themeColor="background1"/>
              </w:rPr>
              <w:t>Email #</w:t>
            </w:r>
            <w:r>
              <w:rPr>
                <w:b/>
                <w:bCs/>
                <w:color w:val="FFFFFF" w:themeColor="background1"/>
              </w:rPr>
              <w:t xml:space="preserve">3 </w:t>
            </w:r>
          </w:p>
          <w:p w:rsidRPr="002B77DA" w:rsidR="0033735B" w:rsidP="003523F5" w:rsidRDefault="003523F5" w14:paraId="0D1853EB" w14:textId="4F05C9DD">
            <w:pPr>
              <w:rPr>
                <w:b/>
                <w:bCs/>
                <w:color w:val="FFFFFF" w:themeColor="background1"/>
              </w:rPr>
            </w:pPr>
            <w:r>
              <w:rPr>
                <w:color w:val="FFFF00"/>
                <w:vertAlign w:val="superscript"/>
              </w:rPr>
              <w:t>Nurture sequence step</w:t>
            </w:r>
            <w:r w:rsidR="004D2A6A">
              <w:rPr>
                <w:color w:val="FFFF00"/>
                <w:vertAlign w:val="superscript"/>
              </w:rPr>
              <w:t xml:space="preserve"> 3</w:t>
            </w:r>
          </w:p>
        </w:tc>
        <w:tc>
          <w:tcPr>
            <w:tcW w:w="7311" w:type="dxa"/>
            <w:shd w:val="clear" w:color="auto" w:fill="000000" w:themeFill="text1"/>
            <w:tcMar/>
            <w:vAlign w:val="center"/>
          </w:tcPr>
          <w:p w:rsidRPr="00863483" w:rsidR="0033735B" w:rsidP="3A2640B8" w:rsidRDefault="0033735B" w14:paraId="795816B7" w14:textId="4D9C8D45">
            <w:pPr>
              <w:jc w:val="right"/>
              <w:rPr>
                <w:b w:val="1"/>
                <w:bCs w:val="1"/>
                <w:color w:val="FFFF00" w:themeColor="background1"/>
                <w:sz w:val="18"/>
                <w:szCs w:val="18"/>
              </w:rPr>
            </w:pPr>
          </w:p>
        </w:tc>
      </w:tr>
      <w:tr w:rsidR="0033735B" w:rsidTr="2C185991" w14:paraId="3D2648BC" w14:textId="77777777">
        <w:tc>
          <w:tcPr>
            <w:tcW w:w="1705" w:type="dxa"/>
            <w:shd w:val="clear" w:color="auto" w:fill="E8E8E8" w:themeFill="background2"/>
            <w:tcMar/>
            <w:vAlign w:val="center"/>
          </w:tcPr>
          <w:p w:rsidRPr="00FC1072" w:rsidR="0033735B" w:rsidP="0041321A" w:rsidRDefault="0033735B" w14:paraId="2EEFA839" w14:textId="77777777">
            <w:pPr>
              <w:rPr>
                <w:color w:val="262626" w:themeColor="text1" w:themeTint="D9"/>
                <w:sz w:val="22"/>
                <w:szCs w:val="22"/>
              </w:rPr>
            </w:pPr>
            <w:r w:rsidRPr="00FC1072">
              <w:rPr>
                <w:color w:val="262626" w:themeColor="text1" w:themeTint="D9"/>
                <w:sz w:val="22"/>
                <w:szCs w:val="22"/>
              </w:rPr>
              <w:t>Subject line</w:t>
            </w:r>
          </w:p>
        </w:tc>
        <w:tc>
          <w:tcPr>
            <w:tcW w:w="7311" w:type="dxa"/>
            <w:tcMar/>
            <w:vAlign w:val="center"/>
          </w:tcPr>
          <w:p w:rsidR="0033735B" w:rsidP="0041321A" w:rsidRDefault="0033735B" w14:paraId="3B1559E4" w14:textId="7C1ABD81">
            <w:pPr>
              <w:rPr>
                <w:rFonts w:ascii="Aptos" w:hAnsi="Aptos" w:eastAsia="Aptos" w:cs="Aptos"/>
                <w:color w:val="000000" w:themeColor="text1"/>
              </w:rPr>
            </w:pPr>
            <w:r w:rsidRPr="63AE9AF8" w:rsidR="49288BB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</w:rPr>
              <w:t xml:space="preserve">How </w:t>
            </w:r>
            <w:r w:rsidRPr="63AE9AF8" w:rsidR="11F24E6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</w:rPr>
              <w:t>C</w:t>
            </w:r>
            <w:r w:rsidRPr="63AE9AF8" w:rsidR="49288BB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</w:rPr>
              <w:t xml:space="preserve">loud </w:t>
            </w:r>
            <w:r w:rsidRPr="63AE9AF8" w:rsidR="26EB766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</w:rPr>
              <w:t>and</w:t>
            </w:r>
            <w:r w:rsidRPr="63AE9AF8" w:rsidR="49288BB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</w:rPr>
              <w:t xml:space="preserve"> </w:t>
            </w:r>
            <w:r w:rsidRPr="63AE9AF8" w:rsidR="11F24E6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</w:rPr>
              <w:t>A</w:t>
            </w:r>
            <w:r w:rsidRPr="63AE9AF8" w:rsidR="49288BB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</w:rPr>
              <w:t xml:space="preserve">utomation </w:t>
            </w:r>
            <w:r w:rsidRPr="63AE9AF8" w:rsidR="11F24E6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</w:rPr>
              <w:t>C</w:t>
            </w:r>
            <w:r w:rsidRPr="63AE9AF8" w:rsidR="49288BB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</w:rPr>
              <w:t xml:space="preserve">an </w:t>
            </w:r>
            <w:r w:rsidRPr="63AE9AF8" w:rsidR="11F24E6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</w:rPr>
              <w:t>A</w:t>
            </w:r>
            <w:r w:rsidRPr="63AE9AF8" w:rsidR="49288BB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</w:rPr>
              <w:t xml:space="preserve">ugment </w:t>
            </w:r>
            <w:r w:rsidRPr="63AE9AF8" w:rsidR="11F24E6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</w:rPr>
              <w:t>F</w:t>
            </w:r>
            <w:r w:rsidRPr="63AE9AF8" w:rsidR="49288BB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</w:rPr>
              <w:t xml:space="preserve">ile </w:t>
            </w:r>
            <w:r w:rsidRPr="63AE9AF8" w:rsidR="11F24E6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</w:rPr>
              <w:t>T</w:t>
            </w:r>
            <w:r w:rsidRPr="63AE9AF8" w:rsidR="49288BB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</w:rPr>
              <w:t>ransfers</w:t>
            </w:r>
          </w:p>
        </w:tc>
      </w:tr>
      <w:tr w:rsidR="0033735B" w:rsidTr="2C185991" w14:paraId="008CC61F" w14:textId="77777777">
        <w:tc>
          <w:tcPr>
            <w:tcW w:w="1705" w:type="dxa"/>
            <w:shd w:val="clear" w:color="auto" w:fill="E8E8E8" w:themeFill="background2"/>
            <w:tcMar/>
            <w:vAlign w:val="center"/>
          </w:tcPr>
          <w:p w:rsidRPr="00FC1072" w:rsidR="0033735B" w:rsidP="0041321A" w:rsidRDefault="0033735B" w14:paraId="00C12406" w14:textId="77777777">
            <w:pPr>
              <w:rPr>
                <w:color w:val="262626" w:themeColor="text1" w:themeTint="D9"/>
                <w:sz w:val="22"/>
                <w:szCs w:val="22"/>
              </w:rPr>
            </w:pPr>
            <w:r w:rsidRPr="3A2640B8" w:rsidR="788F5B84">
              <w:rPr>
                <w:color w:val="262626" w:themeColor="text1" w:themeTint="D9" w:themeShade="FF"/>
                <w:sz w:val="22"/>
                <w:szCs w:val="22"/>
              </w:rPr>
              <w:t xml:space="preserve">Preview </w:t>
            </w:r>
            <w:r w:rsidRPr="3A2640B8" w:rsidR="788F5B84">
              <w:rPr>
                <w:color w:val="262626" w:themeColor="text1" w:themeTint="D9" w:themeShade="FF"/>
                <w:sz w:val="22"/>
                <w:szCs w:val="22"/>
              </w:rPr>
              <w:t>text</w:t>
            </w:r>
          </w:p>
        </w:tc>
        <w:tc>
          <w:tcPr>
            <w:tcW w:w="7311" w:type="dxa"/>
            <w:tcMar/>
            <w:vAlign w:val="center"/>
          </w:tcPr>
          <w:p w:rsidR="0033735B" w:rsidP="0041321A" w:rsidRDefault="0033735B" w14:paraId="0C8FB7D9" w14:textId="756B3B62">
            <w:pPr>
              <w:rPr>
                <w:rFonts w:ascii="Aptos" w:hAnsi="Aptos" w:eastAsia="Aptos" w:cs="Aptos"/>
                <w:color w:val="000000" w:themeColor="text1"/>
              </w:rPr>
            </w:pPr>
            <w:r w:rsidRPr="3A2640B8" w:rsidR="3B8B98AC">
              <w:rPr>
                <w:rFonts w:ascii="Aptos" w:hAnsi="Aptos" w:eastAsia="Aptos" w:cs="Aptos"/>
                <w:color w:val="000000" w:themeColor="text1" w:themeTint="FF" w:themeShade="FF"/>
              </w:rPr>
              <w:t>Dive into a case study with Copp Clark</w:t>
            </w:r>
          </w:p>
        </w:tc>
      </w:tr>
      <w:tr w:rsidR="0033735B" w:rsidTr="2C185991" w14:paraId="5098EF83" w14:textId="77777777">
        <w:tc>
          <w:tcPr>
            <w:tcW w:w="1705" w:type="dxa"/>
            <w:shd w:val="clear" w:color="auto" w:fill="E8E8E8" w:themeFill="background2"/>
            <w:tcMar/>
            <w:vAlign w:val="center"/>
          </w:tcPr>
          <w:p w:rsidRPr="00FC1072" w:rsidR="0033735B" w:rsidP="0041321A" w:rsidRDefault="0033735B" w14:paraId="33993A6A" w14:textId="77777777">
            <w:pPr>
              <w:rPr>
                <w:color w:val="262626" w:themeColor="text1" w:themeTint="D9"/>
                <w:sz w:val="22"/>
                <w:szCs w:val="22"/>
              </w:rPr>
            </w:pPr>
            <w:r w:rsidRPr="00FC1072">
              <w:rPr>
                <w:color w:val="262626" w:themeColor="text1" w:themeTint="D9"/>
                <w:sz w:val="22"/>
                <w:szCs w:val="22"/>
              </w:rPr>
              <w:t>Email text</w:t>
            </w:r>
          </w:p>
        </w:tc>
        <w:tc>
          <w:tcPr>
            <w:tcW w:w="7311" w:type="dxa"/>
            <w:tcMar/>
            <w:vAlign w:val="center"/>
          </w:tcPr>
          <w:p w:rsidR="0033735B" w:rsidP="0041321A" w:rsidRDefault="0033735B" w14:paraId="1862B79C" w14:textId="5310FCE9">
            <w:pPr>
              <w:rPr>
                <w:rFonts w:ascii="Aptos" w:hAnsi="Aptos" w:eastAsia="Aptos" w:cs="Aptos"/>
                <w:color w:val="000000" w:themeColor="text1"/>
              </w:rPr>
            </w:pPr>
            <w:r w:rsidRPr="2C185991" w:rsidR="0033735B">
              <w:rPr>
                <w:rFonts w:ascii="Aptos" w:hAnsi="Aptos" w:eastAsia="Aptos" w:cs="Aptos"/>
                <w:color w:val="000000" w:themeColor="text1" w:themeTint="FF" w:themeShade="FF"/>
              </w:rPr>
              <w:t xml:space="preserve">Hi </w:t>
            </w:r>
            <w:r w:rsidRPr="2C185991" w:rsidR="61D68102">
              <w:rPr>
                <w:rFonts w:ascii="Aptos" w:hAnsi="Aptos"/>
                <w:color w:val="212121"/>
                <w:lang w:val="en-US"/>
              </w:rPr>
              <w:t>{</w:t>
            </w:r>
            <w:r w:rsidRPr="2C185991" w:rsidR="61D68102">
              <w:rPr>
                <w:rFonts w:ascii="Aptos" w:hAnsi="Aptos"/>
                <w:color w:val="212121"/>
                <w:highlight w:val="yellow"/>
                <w:lang w:val="en-US"/>
              </w:rPr>
              <w:t>First_Name}</w:t>
            </w:r>
            <w:r w:rsidRPr="2C185991" w:rsidR="0033735B">
              <w:rPr>
                <w:rFonts w:ascii="Aptos" w:hAnsi="Aptos" w:eastAsia="Aptos" w:cs="Aptos"/>
                <w:color w:val="000000" w:themeColor="text1" w:themeTint="FF" w:themeShade="FF"/>
              </w:rPr>
              <w:t xml:space="preserve">, </w:t>
            </w:r>
          </w:p>
          <w:p w:rsidRPr="004D2A6A" w:rsidR="004D2A6A" w:rsidP="09F0D184" w:rsidRDefault="004D2A6A" w14:paraId="5B6B1F7F" w14:textId="7F86ABCC">
            <w:pPr>
              <w:spacing w:before="240" w:after="240"/>
              <w:rPr>
                <w:rFonts w:ascii="Aptos" w:hAnsi="Aptos" w:eastAsia="Aptos" w:cs="Aptos"/>
                <w:color w:val="000000" w:themeColor="text1"/>
              </w:rPr>
            </w:pPr>
            <w:r w:rsidRPr="63AE9AF8" w:rsidR="11A64875">
              <w:rPr>
                <w:rFonts w:ascii="Aptos" w:hAnsi="Aptos" w:eastAsia="Aptos" w:cs="Aptos"/>
                <w:color w:val="000000" w:themeColor="text1" w:themeTint="FF" w:themeShade="FF"/>
              </w:rPr>
              <w:t>As businesses grow, they often realize that their file transfer capabilities must grow too</w:t>
            </w:r>
            <w:r w:rsidRPr="63AE9AF8" w:rsidR="56C68FD9">
              <w:rPr>
                <w:rFonts w:ascii="Aptos" w:hAnsi="Aptos" w:eastAsia="Aptos" w:cs="Aptos"/>
                <w:color w:val="000000" w:themeColor="text1" w:themeTint="FF" w:themeShade="FF"/>
              </w:rPr>
              <w:t>.</w:t>
            </w:r>
            <w:r w:rsidRPr="63AE9AF8" w:rsidR="11F24E69">
              <w:rPr>
                <w:rFonts w:ascii="Aptos" w:hAnsi="Aptos" w:eastAsia="Aptos" w:cs="Aptos"/>
                <w:color w:val="000000" w:themeColor="text1" w:themeTint="FF" w:themeShade="FF"/>
              </w:rPr>
              <w:t xml:space="preserve"> </w:t>
            </w:r>
            <w:r w:rsidRPr="63AE9AF8" w:rsidR="39C7B98F">
              <w:rPr>
                <w:rFonts w:ascii="Aptos" w:hAnsi="Aptos" w:eastAsia="Aptos" w:cs="Aptos"/>
                <w:color w:val="000000" w:themeColor="text1" w:themeTint="FF" w:themeShade="FF"/>
              </w:rPr>
              <w:t>What does that journey look like?</w:t>
            </w:r>
          </w:p>
          <w:p w:rsidRPr="004D2A6A" w:rsidR="004D2A6A" w:rsidP="63AE9AF8" w:rsidRDefault="004D2A6A" w14:paraId="32645760" w14:textId="1046AAAC" w14:noSpellErr="1">
            <w:pPr>
              <w:spacing w:before="240" w:after="240"/>
              <w:rPr>
                <w:rFonts w:ascii="Aptos" w:hAnsi="Aptos" w:eastAsia="Aptos" w:cs="Aptos"/>
                <w:color w:val="000000" w:themeColor="text1"/>
                <w:lang w:val="en-US"/>
              </w:rPr>
            </w:pPr>
            <w:r w:rsidRPr="63AE9AF8" w:rsidR="11A64875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This </w:t>
            </w:r>
            <w:hyperlink r:id="R7a4e226ebcc94af3">
              <w:r w:rsidRPr="63AE9AF8" w:rsidR="11A64875">
                <w:rPr>
                  <w:rStyle w:val="Hyperlink"/>
                  <w:rFonts w:ascii="Aptos" w:hAnsi="Aptos" w:eastAsia="Aptos" w:cs="Aptos"/>
                  <w:lang w:val="en-US"/>
                </w:rPr>
                <w:t>case study</w:t>
              </w:r>
            </w:hyperlink>
            <w:r w:rsidRPr="63AE9AF8" w:rsidR="11A64875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 </w:t>
            </w:r>
            <w:r w:rsidRPr="63AE9AF8" w:rsidR="11F24E69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>highlights the journey of</w:t>
            </w:r>
            <w:r w:rsidRPr="63AE9AF8" w:rsidR="11A64875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 Copp Clark, a provider of market closure notification services, </w:t>
            </w:r>
            <w:r w:rsidRPr="63AE9AF8" w:rsidR="11F24E69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>which used</w:t>
            </w:r>
            <w:r w:rsidRPr="63AE9AF8" w:rsidR="07E157C7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 a</w:t>
            </w:r>
            <w:r w:rsidRPr="63AE9AF8" w:rsidR="11F24E69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 traditional FTP server and email to deliver files</w:t>
            </w:r>
            <w:r w:rsidRPr="63AE9AF8" w:rsidR="11A64875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. </w:t>
            </w:r>
            <w:r w:rsidRPr="63AE9AF8" w:rsidR="11F24E69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>A</w:t>
            </w:r>
            <w:r w:rsidRPr="63AE9AF8" w:rsidR="11A64875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>s the</w:t>
            </w:r>
            <w:r w:rsidRPr="63AE9AF8" w:rsidR="11F24E69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>ir</w:t>
            </w:r>
            <w:r w:rsidRPr="63AE9AF8" w:rsidR="11A64875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 business grew, so did a list of clients </w:t>
            </w:r>
            <w:r w:rsidRPr="63AE9AF8" w:rsidR="11A64875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>demanding</w:t>
            </w:r>
            <w:r w:rsidRPr="63AE9AF8" w:rsidR="11A64875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 a more secure file</w:t>
            </w:r>
            <w:r w:rsidRPr="63AE9AF8" w:rsidR="11F24E69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 </w:t>
            </w:r>
            <w:r w:rsidRPr="63AE9AF8" w:rsidR="11A64875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>transfer solution</w:t>
            </w:r>
            <w:r w:rsidRPr="63AE9AF8" w:rsidR="11A64875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.  </w:t>
            </w:r>
          </w:p>
          <w:p w:rsidRPr="004D2A6A" w:rsidR="004D2A6A" w:rsidP="63AE9AF8" w:rsidRDefault="007C7C45" w14:paraId="4E78DDC8" w14:textId="71E6DF68">
            <w:pPr>
              <w:spacing w:before="240" w:after="240"/>
              <w:rPr>
                <w:rFonts w:ascii="Aptos" w:hAnsi="Aptos" w:eastAsia="Aptos" w:cs="Aptos"/>
                <w:color w:val="000000" w:themeColor="text1"/>
                <w:lang w:val="en-US"/>
              </w:rPr>
            </w:pPr>
            <w:r w:rsidRPr="63AE9AF8" w:rsidR="11F24E69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>Di</w:t>
            </w:r>
            <w:r w:rsidRPr="63AE9AF8" w:rsidR="17E2741C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>ve</w:t>
            </w:r>
            <w:r w:rsidRPr="63AE9AF8" w:rsidR="11F24E69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 in to </w:t>
            </w:r>
            <w:r w:rsidRPr="63AE9AF8" w:rsidR="4A12D4F8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learn </w:t>
            </w:r>
            <w:r w:rsidRPr="63AE9AF8" w:rsidR="11A64875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how we helped the company </w:t>
            </w:r>
            <w:r w:rsidRPr="63AE9AF8" w:rsidR="11A64875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>leverage</w:t>
            </w:r>
            <w:r w:rsidRPr="63AE9AF8" w:rsidR="11A64875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 cloud and automation technology to modernize its approach to file transfers</w:t>
            </w:r>
            <w:r w:rsidRPr="63AE9AF8" w:rsidR="11A64875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 and </w:t>
            </w:r>
            <w:r w:rsidRPr="63AE9AF8" w:rsidR="48B255CC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discover </w:t>
            </w:r>
            <w:r w:rsidRPr="63AE9AF8" w:rsidR="11F24E69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>all the</w:t>
            </w:r>
            <w:r w:rsidRPr="63AE9AF8" w:rsidR="11A64875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 benefits </w:t>
            </w:r>
            <w:r w:rsidRPr="63AE9AF8" w:rsidR="48B255CC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>this decision</w:t>
            </w:r>
            <w:r w:rsidRPr="63AE9AF8" w:rsidR="11A64875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 </w:t>
            </w:r>
            <w:r w:rsidRPr="63AE9AF8" w:rsidR="66350473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>delivered</w:t>
            </w:r>
            <w:r w:rsidRPr="63AE9AF8" w:rsidR="11A64875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>.</w:t>
            </w:r>
          </w:p>
          <w:p w:rsidR="0033735B" w:rsidP="007C7C45" w:rsidRDefault="004D2A6A" w14:paraId="06014267" w14:textId="5CE1070C">
            <w:pPr>
              <w:spacing w:before="240" w:after="240"/>
              <w:rPr>
                <w:rFonts w:ascii="Aptos" w:hAnsi="Aptos" w:eastAsia="Aptos" w:cs="Aptos"/>
                <w:color w:val="000000" w:themeColor="text1"/>
              </w:rPr>
            </w:pPr>
            <w:r w:rsidRPr="004D2A6A">
              <w:rPr>
                <w:rFonts w:ascii="Aptos" w:hAnsi="Aptos" w:eastAsia="Aptos" w:cs="Aptos"/>
                <w:color w:val="000000" w:themeColor="text1"/>
              </w:rPr>
              <w:t xml:space="preserve"> </w:t>
            </w:r>
            <w:r w:rsidRPr="075E6414" w:rsidR="0033735B">
              <w:rPr>
                <w:rFonts w:ascii="Aptos" w:hAnsi="Aptos" w:eastAsia="Aptos" w:cs="Aptos"/>
                <w:color w:val="000000" w:themeColor="text1"/>
              </w:rPr>
              <w:t xml:space="preserve">[CTA: </w:t>
            </w:r>
            <w:hyperlink w:history="1" r:id="rId17">
              <w:r w:rsidRPr="004D2A6A" w:rsidR="0033735B">
                <w:rPr>
                  <w:rStyle w:val="Hyperlink"/>
                  <w:rFonts w:ascii="Aptos" w:hAnsi="Aptos" w:eastAsia="Aptos" w:cs="Aptos"/>
                  <w:b/>
                  <w:bCs/>
                </w:rPr>
                <w:t>Keep Reading</w:t>
              </w:r>
            </w:hyperlink>
            <w:r w:rsidRPr="075E6414" w:rsidR="0033735B">
              <w:rPr>
                <w:rFonts w:ascii="Aptos" w:hAnsi="Aptos" w:eastAsia="Aptos" w:cs="Aptos"/>
                <w:color w:val="000000" w:themeColor="text1"/>
              </w:rPr>
              <w:t>]</w:t>
            </w:r>
          </w:p>
          <w:p w:rsidR="0033735B" w:rsidP="09F0D184" w:rsidRDefault="003523F5" w14:paraId="035E380D" w14:textId="58D9E442" w14:noSpellErr="1">
            <w:pPr>
              <w:ind w:right="-20"/>
              <w:rPr>
                <w:rFonts w:ascii="Aptos" w:hAnsi="Aptos" w:eastAsia="Aptos" w:cs="Aptos"/>
                <w:color w:val="000000" w:themeColor="text1"/>
              </w:rPr>
            </w:pPr>
            <w:r w:rsidRPr="63AE9AF8" w:rsidR="5115CD7C">
              <w:rPr>
                <w:rFonts w:ascii="Aptos" w:hAnsi="Aptos" w:eastAsia="Aptos" w:cs="Aptos"/>
                <w:color w:val="000000" w:themeColor="text1" w:themeTint="FF" w:themeShade="FF"/>
              </w:rPr>
              <w:t>Sincerely</w:t>
            </w:r>
            <w:r w:rsidRPr="63AE9AF8" w:rsidR="49288BBC">
              <w:rPr>
                <w:rFonts w:ascii="Aptos" w:hAnsi="Aptos" w:eastAsia="Aptos" w:cs="Aptos"/>
                <w:color w:val="000000" w:themeColor="text1" w:themeTint="FF" w:themeShade="FF"/>
              </w:rPr>
              <w:t>,</w:t>
            </w:r>
            <w:r>
              <w:br/>
            </w:r>
            <w:r w:rsidRPr="63AE9AF8" w:rsidR="49288BBC">
              <w:rPr>
                <w:rFonts w:ascii="Aptos" w:hAnsi="Aptos" w:eastAsia="Aptos" w:cs="Aptos"/>
                <w:color w:val="000000" w:themeColor="text1" w:themeTint="FF" w:themeShade="FF"/>
              </w:rPr>
              <w:t xml:space="preserve">The Progress </w:t>
            </w:r>
            <w:r w:rsidRPr="63AE9AF8" w:rsidR="49288BBC">
              <w:rPr>
                <w:rFonts w:ascii="Aptos" w:hAnsi="Aptos" w:eastAsia="Aptos" w:cs="Aptos"/>
                <w:color w:val="000000" w:themeColor="text1" w:themeTint="FF" w:themeShade="FF"/>
              </w:rPr>
              <w:t>MOVEit</w:t>
            </w:r>
            <w:r w:rsidRPr="63AE9AF8" w:rsidR="49288BBC">
              <w:rPr>
                <w:rFonts w:ascii="Aptos" w:hAnsi="Aptos" w:eastAsia="Aptos" w:cs="Aptos"/>
                <w:color w:val="000000" w:themeColor="text1" w:themeTint="FF" w:themeShade="FF"/>
              </w:rPr>
              <w:t xml:space="preserve"> Team</w:t>
            </w:r>
          </w:p>
        </w:tc>
      </w:tr>
    </w:tbl>
    <w:p w:rsidR="0033735B" w:rsidRDefault="0033735B" w14:paraId="0D17DD57" w14:textId="777777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7311"/>
      </w:tblGrid>
      <w:tr w:rsidR="0033735B" w:rsidTr="2C185991" w14:paraId="51E92CF4" w14:textId="77777777">
        <w:tc>
          <w:tcPr>
            <w:tcW w:w="1705" w:type="dxa"/>
            <w:shd w:val="clear" w:color="auto" w:fill="000000" w:themeFill="text1"/>
            <w:tcMar/>
            <w:vAlign w:val="center"/>
          </w:tcPr>
          <w:p w:rsidR="0033735B" w:rsidP="0041321A" w:rsidRDefault="0033735B" w14:paraId="515DA2DA" w14:textId="45EE6E3A">
            <w:pPr>
              <w:rPr>
                <w:b/>
                <w:bCs/>
                <w:color w:val="FFFFFF" w:themeColor="background1"/>
              </w:rPr>
            </w:pPr>
            <w:r w:rsidRPr="00FC1072">
              <w:rPr>
                <w:b/>
                <w:bCs/>
                <w:color w:val="FFFFFF" w:themeColor="background1"/>
              </w:rPr>
              <w:t>Email #</w:t>
            </w:r>
            <w:r w:rsidR="003523F5">
              <w:rPr>
                <w:b/>
                <w:bCs/>
                <w:color w:val="FFFFFF" w:themeColor="background1"/>
              </w:rPr>
              <w:t>4</w:t>
            </w:r>
          </w:p>
          <w:p w:rsidRPr="002B77DA" w:rsidR="0033735B" w:rsidP="0041321A" w:rsidRDefault="003523F5" w14:paraId="103D7704" w14:textId="3D10EC4E">
            <w:pPr>
              <w:rPr>
                <w:b/>
                <w:bCs/>
                <w:color w:val="FFFFFF" w:themeColor="background1"/>
              </w:rPr>
            </w:pPr>
            <w:r>
              <w:rPr>
                <w:color w:val="FFFF00"/>
                <w:vertAlign w:val="superscript"/>
              </w:rPr>
              <w:t>Request a Trial</w:t>
            </w:r>
            <w:r w:rsidR="004D2A6A">
              <w:rPr>
                <w:color w:val="FFFF00"/>
                <w:vertAlign w:val="superscript"/>
              </w:rPr>
              <w:t xml:space="preserve"> </w:t>
            </w:r>
          </w:p>
        </w:tc>
        <w:tc>
          <w:tcPr>
            <w:tcW w:w="7311" w:type="dxa"/>
            <w:shd w:val="clear" w:color="auto" w:fill="000000" w:themeFill="text1"/>
            <w:tcMar/>
            <w:vAlign w:val="center"/>
          </w:tcPr>
          <w:p w:rsidRPr="00863483" w:rsidR="0033735B" w:rsidP="3A2640B8" w:rsidRDefault="0033735B" w14:paraId="210B848F" w14:textId="68FD8E9A">
            <w:pPr>
              <w:jc w:val="right"/>
              <w:rPr>
                <w:b w:val="1"/>
                <w:bCs w:val="1"/>
                <w:color w:val="FFFF00" w:themeColor="background1"/>
                <w:sz w:val="18"/>
                <w:szCs w:val="18"/>
              </w:rPr>
            </w:pPr>
          </w:p>
        </w:tc>
      </w:tr>
      <w:tr w:rsidR="0033735B" w:rsidTr="2C185991" w14:paraId="58E92E79" w14:textId="77777777">
        <w:tc>
          <w:tcPr>
            <w:tcW w:w="1705" w:type="dxa"/>
            <w:shd w:val="clear" w:color="auto" w:fill="E8E8E8" w:themeFill="background2"/>
            <w:tcMar/>
            <w:vAlign w:val="center"/>
          </w:tcPr>
          <w:p w:rsidRPr="00FC1072" w:rsidR="0033735B" w:rsidP="0041321A" w:rsidRDefault="0033735B" w14:paraId="796E5FA8" w14:textId="77777777">
            <w:pPr>
              <w:rPr>
                <w:color w:val="262626" w:themeColor="text1" w:themeTint="D9"/>
                <w:sz w:val="22"/>
                <w:szCs w:val="22"/>
              </w:rPr>
            </w:pPr>
            <w:r w:rsidRPr="00FC1072">
              <w:rPr>
                <w:color w:val="262626" w:themeColor="text1" w:themeTint="D9"/>
                <w:sz w:val="22"/>
                <w:szCs w:val="22"/>
              </w:rPr>
              <w:t>Subject line</w:t>
            </w:r>
          </w:p>
        </w:tc>
        <w:tc>
          <w:tcPr>
            <w:tcW w:w="7311" w:type="dxa"/>
            <w:tcMar/>
            <w:vAlign w:val="center"/>
          </w:tcPr>
          <w:p w:rsidR="0033735B" w:rsidP="63AE9AF8" w:rsidRDefault="0051717C" w14:paraId="1A58BA20" w14:textId="2F7F8BD9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ptos" w:hAnsi="Aptos" w:eastAsia="Aptos" w:cs="Aptos"/>
                <w:color w:val="000000" w:themeColor="text1" w:themeTint="FF" w:themeShade="FF"/>
              </w:rPr>
            </w:pPr>
            <w:r w:rsidRPr="63AE9AF8" w:rsidR="719E49CD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</w:rPr>
              <w:t xml:space="preserve">Ready to </w:t>
            </w:r>
            <w:r w:rsidRPr="63AE9AF8" w:rsidR="470D8E7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</w:rPr>
              <w:t xml:space="preserve">Test Out </w:t>
            </w:r>
            <w:r w:rsidRPr="63AE9AF8" w:rsidR="719E49CD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</w:rPr>
              <w:t>Progress</w:t>
            </w:r>
            <w:r w:rsidRPr="63AE9AF8" w:rsidR="719E49CD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</w:rPr>
              <w:t xml:space="preserve"> </w:t>
            </w:r>
            <w:r w:rsidRPr="63AE9AF8" w:rsidR="11F24E6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</w:rPr>
              <w:t>MOVEi</w:t>
            </w:r>
            <w:r w:rsidRPr="63AE9AF8" w:rsidR="11F24E6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</w:rPr>
              <w:t>t</w:t>
            </w:r>
            <w:r w:rsidRPr="63AE9AF8" w:rsidR="11F24E6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</w:rPr>
              <w:t xml:space="preserve"> Automation</w:t>
            </w:r>
            <w:r w:rsidRPr="63AE9AF8" w:rsidR="719E49CD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</w:rPr>
              <w:t xml:space="preserve"> Software?</w:t>
            </w:r>
          </w:p>
        </w:tc>
      </w:tr>
      <w:tr w:rsidR="0033735B" w:rsidTr="2C185991" w14:paraId="055FB099" w14:textId="77777777">
        <w:tc>
          <w:tcPr>
            <w:tcW w:w="1705" w:type="dxa"/>
            <w:shd w:val="clear" w:color="auto" w:fill="E8E8E8" w:themeFill="background2"/>
            <w:tcMar/>
            <w:vAlign w:val="center"/>
          </w:tcPr>
          <w:p w:rsidRPr="00FC1072" w:rsidR="0033735B" w:rsidP="0041321A" w:rsidRDefault="0033735B" w14:paraId="04A8B16D" w14:textId="77777777">
            <w:pPr>
              <w:rPr>
                <w:color w:val="262626" w:themeColor="text1" w:themeTint="D9"/>
                <w:sz w:val="22"/>
                <w:szCs w:val="22"/>
              </w:rPr>
            </w:pPr>
            <w:r w:rsidRPr="00FC1072">
              <w:rPr>
                <w:color w:val="262626" w:themeColor="text1" w:themeTint="D9"/>
                <w:sz w:val="22"/>
                <w:szCs w:val="22"/>
              </w:rPr>
              <w:t>Preview text</w:t>
            </w:r>
          </w:p>
        </w:tc>
        <w:tc>
          <w:tcPr>
            <w:tcW w:w="7311" w:type="dxa"/>
            <w:tcMar/>
            <w:vAlign w:val="center"/>
          </w:tcPr>
          <w:p w:rsidR="0033735B" w:rsidP="63AE9AF8" w:rsidRDefault="007C7C45" w14:paraId="56AB516D" w14:textId="71E5A783" w14:noSpellErr="1">
            <w:pPr>
              <w:rPr>
                <w:rFonts w:ascii="Aptos" w:hAnsi="Aptos" w:eastAsia="Aptos" w:cs="Aptos"/>
                <w:color w:val="000000" w:themeColor="text1"/>
                <w:lang w:val="en-US"/>
              </w:rPr>
            </w:pPr>
            <w:r w:rsidRPr="63AE9AF8" w:rsidR="11F24E69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Request a free trial to evaluate </w:t>
            </w:r>
            <w:r w:rsidRPr="63AE9AF8" w:rsidR="11F24E69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>MOVEit</w:t>
            </w:r>
            <w:r w:rsidRPr="63AE9AF8" w:rsidR="76C6409D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 software</w:t>
            </w:r>
            <w:r w:rsidRPr="63AE9AF8" w:rsidR="11F24E69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 for </w:t>
            </w:r>
            <w:r w:rsidRPr="63AE9AF8" w:rsidR="11F24E69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>30 days</w:t>
            </w:r>
          </w:p>
        </w:tc>
      </w:tr>
      <w:tr w:rsidR="0033735B" w:rsidTr="2C185991" w14:paraId="3571C642" w14:textId="77777777">
        <w:tc>
          <w:tcPr>
            <w:tcW w:w="1705" w:type="dxa"/>
            <w:shd w:val="clear" w:color="auto" w:fill="E8E8E8" w:themeFill="background2"/>
            <w:tcMar/>
            <w:vAlign w:val="center"/>
          </w:tcPr>
          <w:p w:rsidRPr="00FC1072" w:rsidR="0033735B" w:rsidP="0041321A" w:rsidRDefault="0033735B" w14:paraId="43068392" w14:textId="77777777">
            <w:pPr>
              <w:rPr>
                <w:color w:val="262626" w:themeColor="text1" w:themeTint="D9"/>
                <w:sz w:val="22"/>
                <w:szCs w:val="22"/>
              </w:rPr>
            </w:pPr>
            <w:r w:rsidRPr="00FC1072">
              <w:rPr>
                <w:color w:val="262626" w:themeColor="text1" w:themeTint="D9"/>
                <w:sz w:val="22"/>
                <w:szCs w:val="22"/>
              </w:rPr>
              <w:t>Email text</w:t>
            </w:r>
          </w:p>
        </w:tc>
        <w:tc>
          <w:tcPr>
            <w:tcW w:w="7311" w:type="dxa"/>
            <w:tcMar/>
            <w:vAlign w:val="center"/>
          </w:tcPr>
          <w:p w:rsidR="0033735B" w:rsidP="0041321A" w:rsidRDefault="0033735B" w14:paraId="6BF25566" w14:textId="4E9F5131">
            <w:pPr>
              <w:rPr>
                <w:rFonts w:ascii="Aptos" w:hAnsi="Aptos" w:eastAsia="Aptos" w:cs="Aptos"/>
                <w:color w:val="000000" w:themeColor="text1"/>
              </w:rPr>
            </w:pPr>
            <w:r w:rsidRPr="2C185991" w:rsidR="0033735B">
              <w:rPr>
                <w:rFonts w:ascii="Aptos" w:hAnsi="Aptos" w:eastAsia="Aptos" w:cs="Aptos"/>
                <w:color w:val="000000" w:themeColor="text1" w:themeTint="FF" w:themeShade="FF"/>
              </w:rPr>
              <w:t xml:space="preserve">Hi </w:t>
            </w:r>
            <w:r w:rsidRPr="2C185991" w:rsidR="07C9B1C4">
              <w:rPr>
                <w:rFonts w:ascii="Aptos" w:hAnsi="Aptos"/>
                <w:color w:val="212121"/>
                <w:lang w:val="en-US"/>
              </w:rPr>
              <w:t>{</w:t>
            </w:r>
            <w:r w:rsidRPr="2C185991" w:rsidR="07C9B1C4">
              <w:rPr>
                <w:rFonts w:ascii="Aptos" w:hAnsi="Aptos"/>
                <w:color w:val="212121"/>
                <w:highlight w:val="yellow"/>
                <w:lang w:val="en-US"/>
              </w:rPr>
              <w:t>First_Name}</w:t>
            </w:r>
            <w:r w:rsidRPr="2C185991" w:rsidR="0033735B">
              <w:rPr>
                <w:rFonts w:ascii="Aptos" w:hAnsi="Aptos" w:eastAsia="Aptos" w:cs="Aptos"/>
                <w:color w:val="000000" w:themeColor="text1" w:themeTint="FF" w:themeShade="FF"/>
              </w:rPr>
              <w:t xml:space="preserve">, </w:t>
            </w:r>
          </w:p>
          <w:p w:rsidR="007C7C45" w:rsidP="63AE9AF8" w:rsidRDefault="007C7C45" w14:paraId="255B503E" w14:textId="02C3164C">
            <w:pPr>
              <w:spacing w:before="240" w:after="240"/>
              <w:rPr>
                <w:rFonts w:ascii="Aptos" w:hAnsi="Aptos" w:eastAsia="Aptos" w:cs="Aptos"/>
                <w:color w:val="000000" w:themeColor="text1"/>
                <w:lang w:val="en-US"/>
              </w:rPr>
            </w:pPr>
            <w:r w:rsidRPr="63AE9AF8" w:rsidR="11F24E69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>Get business-critical files where they need to be without relying on manual processes. Progress</w:t>
            </w:r>
            <w:r w:rsidRPr="63AE9AF8" w:rsidR="11F24E69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 MOVEit</w:t>
            </w:r>
            <w:r w:rsidRPr="63AE9AF8" w:rsidR="11F24E69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 Automation </w:t>
            </w:r>
            <w:r w:rsidRPr="63AE9AF8" w:rsidR="11804036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software </w:t>
            </w:r>
            <w:r w:rsidRPr="63AE9AF8" w:rsidR="11F24E69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minimizes potential errors, </w:t>
            </w:r>
            <w:r w:rsidRPr="63AE9AF8" w:rsidR="11F24E69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>inefficiencies</w:t>
            </w:r>
            <w:r w:rsidRPr="63AE9AF8" w:rsidR="11F24E69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 and delays in your operations, saving administrative time and reducing expenses.</w:t>
            </w:r>
          </w:p>
          <w:p w:rsidR="007C7C45" w:rsidP="09F0D184" w:rsidRDefault="007C7C45" w14:paraId="0DA3FF6A" w14:textId="1D87D608">
            <w:pPr>
              <w:spacing w:before="240" w:after="240"/>
              <w:rPr>
                <w:rFonts w:ascii="Aptos" w:hAnsi="Aptos" w:eastAsia="Aptos" w:cs="Aptos"/>
                <w:color w:val="000000" w:themeColor="text1"/>
              </w:rPr>
            </w:pPr>
            <w:hyperlink r:id="Rd90aa1806c1c41c2">
              <w:r w:rsidRPr="63AE9AF8" w:rsidR="11F24E69">
                <w:rPr>
                  <w:rStyle w:val="Hyperlink"/>
                  <w:rFonts w:ascii="Aptos" w:hAnsi="Aptos" w:eastAsia="Aptos" w:cs="Aptos"/>
                </w:rPr>
                <w:t>Start a free 30-day trial</w:t>
              </w:r>
            </w:hyperlink>
            <w:r w:rsidRPr="63AE9AF8" w:rsidR="11F24E69">
              <w:rPr>
                <w:rFonts w:ascii="Aptos" w:hAnsi="Aptos" w:eastAsia="Aptos" w:cs="Aptos"/>
                <w:color w:val="000000" w:themeColor="text1" w:themeTint="FF" w:themeShade="FF"/>
              </w:rPr>
              <w:t xml:space="preserve"> </w:t>
            </w:r>
            <w:r w:rsidRPr="63AE9AF8" w:rsidR="52034106">
              <w:rPr>
                <w:rFonts w:ascii="Aptos" w:hAnsi="Aptos" w:eastAsia="Aptos" w:cs="Aptos"/>
                <w:color w:val="000000" w:themeColor="text1" w:themeTint="FF" w:themeShade="FF"/>
              </w:rPr>
              <w:t>of</w:t>
            </w:r>
            <w:r w:rsidRPr="63AE9AF8" w:rsidR="52034106">
              <w:rPr>
                <w:rFonts w:ascii="Aptos" w:hAnsi="Aptos" w:eastAsia="Aptos" w:cs="Aptos"/>
                <w:color w:val="000000" w:themeColor="text1" w:themeTint="FF" w:themeShade="FF"/>
              </w:rPr>
              <w:t xml:space="preserve"> </w:t>
            </w:r>
            <w:r w:rsidRPr="63AE9AF8" w:rsidR="11F24E69">
              <w:rPr>
                <w:rFonts w:ascii="Aptos" w:hAnsi="Aptos" w:eastAsia="Aptos" w:cs="Aptos"/>
                <w:color w:val="000000" w:themeColor="text1" w:themeTint="FF" w:themeShade="FF"/>
              </w:rPr>
              <w:t>MOVEit</w:t>
            </w:r>
            <w:r w:rsidRPr="63AE9AF8" w:rsidR="11F24E69">
              <w:rPr>
                <w:rFonts w:ascii="Aptos" w:hAnsi="Aptos" w:eastAsia="Aptos" w:cs="Aptos"/>
                <w:color w:val="000000" w:themeColor="text1" w:themeTint="FF" w:themeShade="FF"/>
              </w:rPr>
              <w:t xml:space="preserve"> Automation </w:t>
            </w:r>
            <w:r w:rsidRPr="63AE9AF8" w:rsidR="09D2B4A2">
              <w:rPr>
                <w:rFonts w:ascii="Aptos" w:hAnsi="Aptos" w:eastAsia="Aptos" w:cs="Aptos"/>
                <w:color w:val="000000" w:themeColor="text1" w:themeTint="FF" w:themeShade="FF"/>
              </w:rPr>
              <w:t xml:space="preserve">to </w:t>
            </w:r>
            <w:r w:rsidRPr="63AE9AF8" w:rsidR="235B20DC">
              <w:rPr>
                <w:rFonts w:ascii="Aptos" w:hAnsi="Aptos" w:eastAsia="Aptos" w:cs="Aptos"/>
                <w:color w:val="000000" w:themeColor="text1" w:themeTint="FF" w:themeShade="FF"/>
              </w:rPr>
              <w:t xml:space="preserve">experience how </w:t>
            </w:r>
            <w:r w:rsidRPr="63AE9AF8" w:rsidR="3A2CF439">
              <w:rPr>
                <w:rFonts w:ascii="Aptos" w:hAnsi="Aptos" w:eastAsia="Aptos" w:cs="Aptos"/>
                <w:color w:val="000000" w:themeColor="text1" w:themeTint="FF" w:themeShade="FF"/>
              </w:rPr>
              <w:t>it</w:t>
            </w:r>
            <w:r w:rsidRPr="63AE9AF8" w:rsidR="11F24E69">
              <w:rPr>
                <w:rFonts w:ascii="Aptos" w:hAnsi="Aptos" w:eastAsia="Aptos" w:cs="Aptos"/>
                <w:color w:val="000000" w:themeColor="text1" w:themeTint="FF" w:themeShade="FF"/>
              </w:rPr>
              <w:t>:</w:t>
            </w:r>
          </w:p>
          <w:p w:rsidRPr="007C7C45" w:rsidR="007C7C45" w:rsidP="007C7C45" w:rsidRDefault="007C7C45" w14:paraId="3C1E216D" w14:textId="597DEAE2" w14:noSpellErr="1">
            <w:pPr>
              <w:pStyle w:val="ListParagraph"/>
              <w:numPr>
                <w:ilvl w:val="0"/>
                <w:numId w:val="5"/>
              </w:numPr>
              <w:spacing w:before="240" w:after="240"/>
              <w:rPr>
                <w:rFonts w:ascii="Aptos" w:hAnsi="Aptos" w:eastAsia="Aptos" w:cs="Aptos"/>
                <w:color w:val="000000" w:themeColor="text1"/>
              </w:rPr>
            </w:pPr>
            <w:r w:rsidRPr="63AE9AF8" w:rsidR="11F24E69">
              <w:rPr>
                <w:rFonts w:ascii="Aptos" w:hAnsi="Aptos" w:eastAsia="Aptos" w:cs="Aptos"/>
                <w:color w:val="000000" w:themeColor="text1" w:themeTint="FF" w:themeShade="FF"/>
              </w:rPr>
              <w:t>Accelerate</w:t>
            </w:r>
            <w:r w:rsidRPr="63AE9AF8" w:rsidR="3A2CF439">
              <w:rPr>
                <w:rFonts w:ascii="Aptos" w:hAnsi="Aptos" w:eastAsia="Aptos" w:cs="Aptos"/>
                <w:color w:val="000000" w:themeColor="text1" w:themeTint="FF" w:themeShade="FF"/>
              </w:rPr>
              <w:t>s</w:t>
            </w:r>
            <w:r w:rsidRPr="63AE9AF8" w:rsidR="11F24E69">
              <w:rPr>
                <w:rFonts w:ascii="Aptos" w:hAnsi="Aptos" w:eastAsia="Aptos" w:cs="Aptos"/>
                <w:color w:val="000000" w:themeColor="text1" w:themeTint="FF" w:themeShade="FF"/>
              </w:rPr>
              <w:t xml:space="preserve"> </w:t>
            </w:r>
            <w:r w:rsidRPr="63AE9AF8" w:rsidR="08C9F1CC">
              <w:rPr>
                <w:rFonts w:ascii="Aptos" w:hAnsi="Aptos" w:eastAsia="Aptos" w:cs="Aptos"/>
                <w:color w:val="000000" w:themeColor="text1" w:themeTint="FF" w:themeShade="FF"/>
              </w:rPr>
              <w:t>task and workflow creation</w:t>
            </w:r>
          </w:p>
          <w:p w:rsidRPr="007C7C45" w:rsidR="007C7C45" w:rsidP="007C7C45" w:rsidRDefault="007C7C45" w14:paraId="766BB665" w14:textId="7F6CD440" w14:noSpellErr="1">
            <w:pPr>
              <w:pStyle w:val="ListParagraph"/>
              <w:numPr>
                <w:ilvl w:val="0"/>
                <w:numId w:val="5"/>
              </w:numPr>
              <w:spacing w:before="240" w:after="240"/>
              <w:rPr>
                <w:rFonts w:ascii="Aptos" w:hAnsi="Aptos" w:eastAsia="Aptos" w:cs="Aptos"/>
                <w:color w:val="000000" w:themeColor="text1"/>
              </w:rPr>
            </w:pPr>
            <w:r w:rsidRPr="63AE9AF8" w:rsidR="11F24E69">
              <w:rPr>
                <w:rFonts w:ascii="Aptos" w:hAnsi="Aptos" w:eastAsia="Aptos" w:cs="Aptos"/>
                <w:color w:val="000000" w:themeColor="text1" w:themeTint="FF" w:themeShade="FF"/>
              </w:rPr>
              <w:t>Improve</w:t>
            </w:r>
            <w:r w:rsidRPr="63AE9AF8" w:rsidR="6CCAF921">
              <w:rPr>
                <w:rFonts w:ascii="Aptos" w:hAnsi="Aptos" w:eastAsia="Aptos" w:cs="Aptos"/>
                <w:color w:val="000000" w:themeColor="text1" w:themeTint="FF" w:themeShade="FF"/>
              </w:rPr>
              <w:t>s</w:t>
            </w:r>
            <w:r w:rsidRPr="63AE9AF8" w:rsidR="11F24E69">
              <w:rPr>
                <w:rFonts w:ascii="Aptos" w:hAnsi="Aptos" w:eastAsia="Aptos" w:cs="Aptos"/>
                <w:color w:val="000000" w:themeColor="text1" w:themeTint="FF" w:themeShade="FF"/>
              </w:rPr>
              <w:t xml:space="preserve"> </w:t>
            </w:r>
            <w:r w:rsidRPr="63AE9AF8" w:rsidR="08C9F1CC">
              <w:rPr>
                <w:rFonts w:ascii="Aptos" w:hAnsi="Aptos" w:eastAsia="Aptos" w:cs="Aptos"/>
                <w:color w:val="000000" w:themeColor="text1" w:themeTint="FF" w:themeShade="FF"/>
              </w:rPr>
              <w:t>security and compliance</w:t>
            </w:r>
          </w:p>
          <w:p w:rsidRPr="007C7C45" w:rsidR="007C7C45" w:rsidP="007C7C45" w:rsidRDefault="007C7C45" w14:paraId="26B1D8EE" w14:textId="7F754C99">
            <w:pPr>
              <w:pStyle w:val="ListParagraph"/>
              <w:numPr>
                <w:ilvl w:val="0"/>
                <w:numId w:val="5"/>
              </w:numPr>
              <w:spacing w:before="240" w:after="240"/>
              <w:rPr>
                <w:rFonts w:ascii="Aptos" w:hAnsi="Aptos" w:eastAsia="Aptos" w:cs="Aptos"/>
                <w:color w:val="000000" w:themeColor="text1"/>
              </w:rPr>
            </w:pPr>
            <w:r w:rsidRPr="63AE9AF8" w:rsidR="11F24E69">
              <w:rPr>
                <w:rFonts w:ascii="Aptos" w:hAnsi="Aptos" w:eastAsia="Aptos" w:cs="Aptos"/>
                <w:color w:val="000000" w:themeColor="text1" w:themeTint="FF" w:themeShade="FF"/>
              </w:rPr>
              <w:t>Empower</w:t>
            </w:r>
            <w:r w:rsidRPr="63AE9AF8" w:rsidR="6CCAF921">
              <w:rPr>
                <w:rFonts w:ascii="Aptos" w:hAnsi="Aptos" w:eastAsia="Aptos" w:cs="Aptos"/>
                <w:color w:val="000000" w:themeColor="text1" w:themeTint="FF" w:themeShade="FF"/>
              </w:rPr>
              <w:t>s</w:t>
            </w:r>
            <w:r w:rsidRPr="63AE9AF8" w:rsidR="11F24E69">
              <w:rPr>
                <w:rFonts w:ascii="Aptos" w:hAnsi="Aptos" w:eastAsia="Aptos" w:cs="Aptos"/>
                <w:color w:val="000000" w:themeColor="text1" w:themeTint="FF" w:themeShade="FF"/>
              </w:rPr>
              <w:t xml:space="preserve"> </w:t>
            </w:r>
            <w:r w:rsidRPr="63AE9AF8" w:rsidR="08C9F1CC">
              <w:rPr>
                <w:rFonts w:ascii="Aptos" w:hAnsi="Aptos" w:eastAsia="Aptos" w:cs="Aptos"/>
                <w:color w:val="000000" w:themeColor="text1" w:themeTint="FF" w:themeShade="FF"/>
              </w:rPr>
              <w:t>users</w:t>
            </w:r>
            <w:r w:rsidRPr="63AE9AF8" w:rsidR="08C9F1CC">
              <w:rPr>
                <w:rFonts w:ascii="Aptos" w:hAnsi="Aptos" w:eastAsia="Aptos" w:cs="Aptos"/>
                <w:color w:val="000000" w:themeColor="text1" w:themeTint="FF" w:themeShade="FF"/>
              </w:rPr>
              <w:t xml:space="preserve"> and</w:t>
            </w:r>
            <w:r w:rsidRPr="63AE9AF8" w:rsidR="08C9F1CC">
              <w:rPr>
                <w:rFonts w:ascii="Aptos" w:hAnsi="Aptos" w:eastAsia="Aptos" w:cs="Aptos"/>
                <w:color w:val="000000" w:themeColor="text1" w:themeTint="FF" w:themeShade="FF"/>
              </w:rPr>
              <w:t xml:space="preserve"> </w:t>
            </w:r>
            <w:r w:rsidRPr="63AE9AF8" w:rsidR="08C9F1CC">
              <w:rPr>
                <w:rFonts w:ascii="Aptos" w:hAnsi="Aptos" w:eastAsia="Aptos" w:cs="Aptos"/>
                <w:color w:val="000000" w:themeColor="text1" w:themeTint="FF" w:themeShade="FF"/>
              </w:rPr>
              <w:t>centralize control</w:t>
            </w:r>
          </w:p>
          <w:p w:rsidR="0033735B" w:rsidP="63AE9AF8" w:rsidRDefault="007C7C45" w14:paraId="0E58F5DA" w14:textId="36139CB2">
            <w:pPr>
              <w:ind w:right="-20"/>
              <w:rPr>
                <w:rFonts w:ascii="Aptos" w:hAnsi="Aptos" w:eastAsia="Aptos" w:cs="Aptos"/>
                <w:color w:val="000000" w:themeColor="text1"/>
                <w:lang w:val="en-US"/>
              </w:rPr>
            </w:pPr>
            <w:r w:rsidRPr="63AE9AF8" w:rsidR="43A88F2E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>Ready to d</w:t>
            </w:r>
            <w:r w:rsidRPr="63AE9AF8" w:rsidR="43A88F2E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rive </w:t>
            </w:r>
            <w:r w:rsidRPr="63AE9AF8" w:rsidR="11F24E69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>e</w:t>
            </w:r>
            <w:r w:rsidRPr="63AE9AF8" w:rsidR="11F24E69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>fficiency</w:t>
            </w:r>
            <w:r w:rsidRPr="63AE9AF8" w:rsidR="11F24E69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 with </w:t>
            </w:r>
            <w:r w:rsidRPr="63AE9AF8" w:rsidR="11F24E69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>f</w:t>
            </w:r>
            <w:r w:rsidRPr="63AE9AF8" w:rsidR="11F24E69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ile </w:t>
            </w:r>
            <w:r w:rsidRPr="63AE9AF8" w:rsidR="11F24E69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>t</w:t>
            </w:r>
            <w:r w:rsidRPr="63AE9AF8" w:rsidR="11F24E69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 xml:space="preserve">ransfer </w:t>
            </w:r>
            <w:r w:rsidRPr="63AE9AF8" w:rsidR="11F24E69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>a</w:t>
            </w:r>
            <w:r w:rsidRPr="63AE9AF8" w:rsidR="11F24E69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>utomation</w:t>
            </w:r>
            <w:r w:rsidRPr="63AE9AF8" w:rsidR="43A88F2E">
              <w:rPr>
                <w:rFonts w:ascii="Aptos" w:hAnsi="Aptos" w:eastAsia="Aptos" w:cs="Aptos"/>
                <w:color w:val="000000" w:themeColor="text1" w:themeTint="FF" w:themeShade="FF"/>
                <w:lang w:val="en-US"/>
              </w:rPr>
              <w:t>?</w:t>
            </w:r>
          </w:p>
          <w:p w:rsidR="0033735B" w:rsidP="0041321A" w:rsidRDefault="0033735B" w14:paraId="05DC5629" w14:textId="77777777">
            <w:pPr>
              <w:ind w:right="-20"/>
              <w:rPr>
                <w:rFonts w:ascii="Aptos" w:hAnsi="Aptos" w:eastAsia="Aptos" w:cs="Aptos"/>
                <w:color w:val="000000" w:themeColor="text1"/>
              </w:rPr>
            </w:pPr>
          </w:p>
          <w:p w:rsidR="0033735B" w:rsidP="0041321A" w:rsidRDefault="0033735B" w14:paraId="70E20B94" w14:textId="47640795">
            <w:pPr>
              <w:ind w:right="-20"/>
              <w:rPr>
                <w:rFonts w:ascii="Aptos" w:hAnsi="Aptos" w:eastAsia="Aptos" w:cs="Aptos"/>
                <w:color w:val="000000" w:themeColor="text1"/>
              </w:rPr>
            </w:pPr>
            <w:r w:rsidRPr="63AE9AF8" w:rsidR="49288BBC">
              <w:rPr>
                <w:rFonts w:ascii="Aptos" w:hAnsi="Aptos" w:eastAsia="Aptos" w:cs="Aptos"/>
                <w:color w:val="000000" w:themeColor="text1" w:themeTint="FF" w:themeShade="FF"/>
              </w:rPr>
              <w:t xml:space="preserve">[CTA: </w:t>
            </w:r>
            <w:r>
              <w:fldChar w:fldCharType="begin"/>
            </w:r>
            <w:r>
              <w:instrText xml:space="preserve">HYPERLINK "https://www.progress.com/moveit/free-trials?p=moveit-automation" </w:instrText>
            </w:r>
            <w:r>
              <w:fldChar w:fldCharType="separate"/>
            </w:r>
            <w:r w:rsidRPr="63AE9AF8" w:rsidR="4E6291CF">
              <w:rPr>
                <w:rStyle w:val="Hyperlink"/>
                <w:rFonts w:ascii="Aptos" w:hAnsi="Aptos" w:eastAsia="Aptos" w:cs="Aptos"/>
              </w:rPr>
              <w:t>Start a Trial</w:t>
            </w:r>
            <w:r>
              <w:fldChar w:fldCharType="end"/>
            </w:r>
            <w:r w:rsidRPr="63AE9AF8" w:rsidR="49288BBC">
              <w:rPr>
                <w:rFonts w:ascii="Aptos" w:hAnsi="Aptos" w:eastAsia="Aptos" w:cs="Aptos"/>
                <w:color w:val="000000" w:themeColor="text1" w:themeTint="FF" w:themeShade="FF"/>
              </w:rPr>
              <w:t>]</w:t>
            </w:r>
          </w:p>
          <w:p w:rsidR="0033735B" w:rsidP="0041321A" w:rsidRDefault="0033735B" w14:paraId="2AE31ECF" w14:textId="77777777">
            <w:pPr>
              <w:ind w:right="-20"/>
              <w:rPr>
                <w:rFonts w:ascii="Aptos" w:hAnsi="Aptos" w:eastAsia="Aptos" w:cs="Aptos"/>
                <w:color w:val="000000" w:themeColor="text1"/>
              </w:rPr>
            </w:pPr>
          </w:p>
          <w:p w:rsidR="0033735B" w:rsidP="09F0D184" w:rsidRDefault="007C7C45" w14:paraId="6621B035" w14:textId="3931F0F3" w14:noSpellErr="1">
            <w:pPr>
              <w:ind w:right="-20"/>
              <w:rPr>
                <w:rFonts w:ascii="Aptos" w:hAnsi="Aptos" w:eastAsia="Aptos" w:cs="Aptos"/>
                <w:color w:val="000000" w:themeColor="text1"/>
              </w:rPr>
            </w:pPr>
            <w:r w:rsidRPr="63AE9AF8" w:rsidR="11F24E69">
              <w:rPr>
                <w:rFonts w:ascii="Aptos" w:hAnsi="Aptos" w:eastAsia="Aptos" w:cs="Aptos"/>
                <w:color w:val="000000" w:themeColor="text1" w:themeTint="FF" w:themeShade="FF"/>
              </w:rPr>
              <w:t>Sincerely,</w:t>
            </w:r>
            <w:r>
              <w:br/>
            </w:r>
            <w:r w:rsidRPr="63AE9AF8" w:rsidR="49288BBC">
              <w:rPr>
                <w:rFonts w:ascii="Aptos" w:hAnsi="Aptos" w:eastAsia="Aptos" w:cs="Aptos"/>
                <w:color w:val="000000" w:themeColor="text1" w:themeTint="FF" w:themeShade="FF"/>
              </w:rPr>
              <w:t xml:space="preserve">The Progress </w:t>
            </w:r>
            <w:r w:rsidRPr="63AE9AF8" w:rsidR="49288BBC">
              <w:rPr>
                <w:rFonts w:ascii="Aptos" w:hAnsi="Aptos" w:eastAsia="Aptos" w:cs="Aptos"/>
                <w:color w:val="000000" w:themeColor="text1" w:themeTint="FF" w:themeShade="FF"/>
              </w:rPr>
              <w:t>MOVEit</w:t>
            </w:r>
            <w:r w:rsidRPr="63AE9AF8" w:rsidR="49288BBC">
              <w:rPr>
                <w:rFonts w:ascii="Aptos" w:hAnsi="Aptos" w:eastAsia="Aptos" w:cs="Aptos"/>
                <w:color w:val="000000" w:themeColor="text1" w:themeTint="FF" w:themeShade="FF"/>
              </w:rPr>
              <w:t xml:space="preserve"> Team</w:t>
            </w:r>
          </w:p>
        </w:tc>
      </w:tr>
    </w:tbl>
    <w:p w:rsidR="0033735B" w:rsidRDefault="0033735B" w14:paraId="4AC3B759" w14:textId="77777777"/>
    <w:sectPr w:rsidR="0033735B"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594bb19920c04676"/>
      <w:footerReference w:type="default" r:id="Rf72b3a1f5ca447e2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8AA1737" w:rsidTr="28AA1737" w14:paraId="47CC0EB1">
      <w:trPr>
        <w:trHeight w:val="300"/>
      </w:trPr>
      <w:tc>
        <w:tcPr>
          <w:tcW w:w="3120" w:type="dxa"/>
          <w:tcMar/>
        </w:tcPr>
        <w:p w:rsidR="28AA1737" w:rsidP="28AA1737" w:rsidRDefault="28AA1737" w14:paraId="6CC6C162" w14:textId="03EAF952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28AA1737" w:rsidP="28AA1737" w:rsidRDefault="28AA1737" w14:paraId="4C30E482" w14:textId="26AFF4C9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28AA1737" w:rsidP="28AA1737" w:rsidRDefault="28AA1737" w14:paraId="313CAC28" w14:textId="527A1098">
          <w:pPr>
            <w:pStyle w:val="Header"/>
            <w:bidi w:val="0"/>
            <w:ind w:right="-115"/>
            <w:jc w:val="right"/>
          </w:pP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fldChar w:fldCharType="end"/>
          </w:r>
        </w:p>
      </w:tc>
    </w:tr>
  </w:tbl>
  <w:p w:rsidR="28AA1737" w:rsidP="28AA1737" w:rsidRDefault="28AA1737" w14:paraId="3DD0DE59" w14:textId="0891CFFA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8AA1737" w:rsidTr="28AA1737" w14:paraId="3AD0CD39">
      <w:trPr>
        <w:trHeight w:val="300"/>
      </w:trPr>
      <w:tc>
        <w:tcPr>
          <w:tcW w:w="3120" w:type="dxa"/>
          <w:tcMar/>
        </w:tcPr>
        <w:p w:rsidR="28AA1737" w:rsidP="28AA1737" w:rsidRDefault="28AA1737" w14:paraId="2D1D4E56" w14:textId="675F05E1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28AA1737" w:rsidP="28AA1737" w:rsidRDefault="28AA1737" w14:paraId="795E0482" w14:textId="4427F6C4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28AA1737" w:rsidP="28AA1737" w:rsidRDefault="28AA1737" w14:paraId="3F4ED650" w14:textId="4C6FAE41">
          <w:pPr>
            <w:pStyle w:val="Header"/>
            <w:bidi w:val="0"/>
            <w:ind w:right="-115"/>
            <w:jc w:val="right"/>
          </w:pPr>
        </w:p>
      </w:tc>
    </w:tr>
  </w:tbl>
  <w:p w:rsidR="28AA1737" w:rsidP="28AA1737" w:rsidRDefault="28AA1737" w14:paraId="00E9F3C6" w14:textId="058EE857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42AB2"/>
    <w:multiLevelType w:val="hybridMultilevel"/>
    <w:tmpl w:val="6FEAE0D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C4F19D8"/>
    <w:multiLevelType w:val="hybridMultilevel"/>
    <w:tmpl w:val="3A8A3C5C"/>
    <w:lvl w:ilvl="0" w:tplc="9B36D52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82C300C"/>
    <w:multiLevelType w:val="hybridMultilevel"/>
    <w:tmpl w:val="F692C71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A074DA8"/>
    <w:multiLevelType w:val="hybridMultilevel"/>
    <w:tmpl w:val="B2CE0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1E28AE"/>
    <w:multiLevelType w:val="hybridMultilevel"/>
    <w:tmpl w:val="520270BE"/>
    <w:lvl w:ilvl="0" w:tplc="9B36D52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C58EEC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6907C1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AF66B6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CB04FA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E0CAC3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5BE832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C92E09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DC8066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44239696">
    <w:abstractNumId w:val="3"/>
  </w:num>
  <w:num w:numId="2" w16cid:durableId="337392099">
    <w:abstractNumId w:val="4"/>
  </w:num>
  <w:num w:numId="3" w16cid:durableId="2117212962">
    <w:abstractNumId w:val="0"/>
  </w:num>
  <w:num w:numId="4" w16cid:durableId="1948389087">
    <w:abstractNumId w:val="2"/>
  </w:num>
  <w:num w:numId="5" w16cid:durableId="33584266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B9F"/>
    <w:rsid w:val="00014BB5"/>
    <w:rsid w:val="000368B4"/>
    <w:rsid w:val="000431B0"/>
    <w:rsid w:val="00121F54"/>
    <w:rsid w:val="00123D7A"/>
    <w:rsid w:val="00127EB0"/>
    <w:rsid w:val="001D7B40"/>
    <w:rsid w:val="002051B6"/>
    <w:rsid w:val="00217F31"/>
    <w:rsid w:val="00242F42"/>
    <w:rsid w:val="002B1AA5"/>
    <w:rsid w:val="002B25AB"/>
    <w:rsid w:val="002B2DB2"/>
    <w:rsid w:val="002B65D9"/>
    <w:rsid w:val="002E395E"/>
    <w:rsid w:val="00313F91"/>
    <w:rsid w:val="0032598E"/>
    <w:rsid w:val="0033735B"/>
    <w:rsid w:val="003523F5"/>
    <w:rsid w:val="00360095"/>
    <w:rsid w:val="00386211"/>
    <w:rsid w:val="003A47BA"/>
    <w:rsid w:val="003B76D7"/>
    <w:rsid w:val="003D515A"/>
    <w:rsid w:val="003F71EE"/>
    <w:rsid w:val="0041321A"/>
    <w:rsid w:val="004269E8"/>
    <w:rsid w:val="004742A2"/>
    <w:rsid w:val="004B7EAE"/>
    <w:rsid w:val="004D2A6A"/>
    <w:rsid w:val="0051717C"/>
    <w:rsid w:val="00524196"/>
    <w:rsid w:val="00596FA6"/>
    <w:rsid w:val="005B436E"/>
    <w:rsid w:val="006418DE"/>
    <w:rsid w:val="00641F5B"/>
    <w:rsid w:val="00644BE0"/>
    <w:rsid w:val="006661EC"/>
    <w:rsid w:val="006907B2"/>
    <w:rsid w:val="006B1ADB"/>
    <w:rsid w:val="006B4402"/>
    <w:rsid w:val="006C0AF7"/>
    <w:rsid w:val="006C318B"/>
    <w:rsid w:val="007C2890"/>
    <w:rsid w:val="007C292A"/>
    <w:rsid w:val="007C7C45"/>
    <w:rsid w:val="00811CBE"/>
    <w:rsid w:val="00855FE9"/>
    <w:rsid w:val="009276F6"/>
    <w:rsid w:val="009610C7"/>
    <w:rsid w:val="00996172"/>
    <w:rsid w:val="009C3C14"/>
    <w:rsid w:val="009C7497"/>
    <w:rsid w:val="00A61AAE"/>
    <w:rsid w:val="00B97192"/>
    <w:rsid w:val="00BC1905"/>
    <w:rsid w:val="00C64B9F"/>
    <w:rsid w:val="00C943AA"/>
    <w:rsid w:val="00CB5107"/>
    <w:rsid w:val="00CE3055"/>
    <w:rsid w:val="00D16CCA"/>
    <w:rsid w:val="00D85ED1"/>
    <w:rsid w:val="00DA07F1"/>
    <w:rsid w:val="00DF6AC9"/>
    <w:rsid w:val="00E10687"/>
    <w:rsid w:val="00E11B9F"/>
    <w:rsid w:val="00E3174A"/>
    <w:rsid w:val="00EA32CA"/>
    <w:rsid w:val="00F20ACC"/>
    <w:rsid w:val="00F43A73"/>
    <w:rsid w:val="00F4764A"/>
    <w:rsid w:val="00FA6662"/>
    <w:rsid w:val="00FF2CE8"/>
    <w:rsid w:val="05FA8249"/>
    <w:rsid w:val="07C9B1C4"/>
    <w:rsid w:val="07E157C7"/>
    <w:rsid w:val="08C9F1CC"/>
    <w:rsid w:val="09D2B4A2"/>
    <w:rsid w:val="09F0D184"/>
    <w:rsid w:val="0AA7F0AB"/>
    <w:rsid w:val="0DB45775"/>
    <w:rsid w:val="11804036"/>
    <w:rsid w:val="11A64875"/>
    <w:rsid w:val="11F24E69"/>
    <w:rsid w:val="127A740F"/>
    <w:rsid w:val="12E1B9A6"/>
    <w:rsid w:val="17E2741C"/>
    <w:rsid w:val="18168997"/>
    <w:rsid w:val="18C3900D"/>
    <w:rsid w:val="1B200033"/>
    <w:rsid w:val="1B63A688"/>
    <w:rsid w:val="1E8F31E8"/>
    <w:rsid w:val="222E4CA7"/>
    <w:rsid w:val="2230E413"/>
    <w:rsid w:val="235B20DC"/>
    <w:rsid w:val="237CDDCF"/>
    <w:rsid w:val="26EB7667"/>
    <w:rsid w:val="28AA1737"/>
    <w:rsid w:val="299ABBEE"/>
    <w:rsid w:val="29FBD32D"/>
    <w:rsid w:val="2C185991"/>
    <w:rsid w:val="2C523884"/>
    <w:rsid w:val="37F48DB4"/>
    <w:rsid w:val="39C7B98F"/>
    <w:rsid w:val="3A2640B8"/>
    <w:rsid w:val="3A2CF439"/>
    <w:rsid w:val="3B4C9777"/>
    <w:rsid w:val="3B8B98AC"/>
    <w:rsid w:val="3D901E9D"/>
    <w:rsid w:val="3DE3705C"/>
    <w:rsid w:val="428E3A3E"/>
    <w:rsid w:val="43A88F2E"/>
    <w:rsid w:val="450BB10B"/>
    <w:rsid w:val="470D8E77"/>
    <w:rsid w:val="473BB40D"/>
    <w:rsid w:val="47EEAC51"/>
    <w:rsid w:val="48874A8F"/>
    <w:rsid w:val="48B255CC"/>
    <w:rsid w:val="49288BBC"/>
    <w:rsid w:val="4A12D4F8"/>
    <w:rsid w:val="4BC913DB"/>
    <w:rsid w:val="4E6291CF"/>
    <w:rsid w:val="504DCAB9"/>
    <w:rsid w:val="5115CD7C"/>
    <w:rsid w:val="52034106"/>
    <w:rsid w:val="56C68FD9"/>
    <w:rsid w:val="5824D8C8"/>
    <w:rsid w:val="5AC91FCB"/>
    <w:rsid w:val="5AF96557"/>
    <w:rsid w:val="5C93E28F"/>
    <w:rsid w:val="61D68102"/>
    <w:rsid w:val="62B9D036"/>
    <w:rsid w:val="63AE9AF8"/>
    <w:rsid w:val="66350473"/>
    <w:rsid w:val="66A0113D"/>
    <w:rsid w:val="6A44F350"/>
    <w:rsid w:val="6CCAF921"/>
    <w:rsid w:val="6EC08FD0"/>
    <w:rsid w:val="719E49CD"/>
    <w:rsid w:val="742555EF"/>
    <w:rsid w:val="760F6E6B"/>
    <w:rsid w:val="76A58F9B"/>
    <w:rsid w:val="76C6409D"/>
    <w:rsid w:val="788F5B84"/>
    <w:rsid w:val="7C294DFF"/>
    <w:rsid w:val="7D1D0B9E"/>
    <w:rsid w:val="7F667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6B5DB13"/>
  <w15:chartTrackingRefBased/>
  <w15:docId w15:val="{53618EFC-E2A8-4C44-B1B4-F5AB7F8C0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4B9F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4B9F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4B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4B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4B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4B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4B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4B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4B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C64B9F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C64B9F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C64B9F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C64B9F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C64B9F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C64B9F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C64B9F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C64B9F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C64B9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64B9F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C64B9F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4B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C64B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64B9F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C64B9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64B9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4B9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4B9F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C64B9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64B9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64B9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64B9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64B9F"/>
    <w:rPr>
      <w:color w:val="96607D" w:themeColor="followedHyperlink"/>
      <w:u w:val="single"/>
    </w:rPr>
  </w:style>
  <w:style w:type="table" w:styleId="TableGrid">
    <w:name w:val="Table Grid"/>
    <w:basedOn w:val="TableNormal"/>
    <w:uiPriority w:val="39"/>
    <w:rsid w:val="0033735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ision">
    <w:name w:val="Revision"/>
    <w:hidden/>
    <w:uiPriority w:val="99"/>
    <w:semiHidden/>
    <w:rsid w:val="003D515A"/>
    <w:pPr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2B2DB2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2B2DB2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B2DB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0095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360095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C943AA"/>
    <w:rPr>
      <w:color w:val="2B579A"/>
      <w:shd w:val="clear" w:color="auto" w:fill="E1DFDD"/>
    </w:rPr>
  </w:style>
  <w:style w:type="paragraph" w:styleId="Header">
    <w:uiPriority w:val="99"/>
    <w:name w:val="header"/>
    <w:basedOn w:val="Normal"/>
    <w:unhideWhenUsed/>
    <w:rsid w:val="28AA1737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28AA1737"/>
    <w:pPr>
      <w:tabs>
        <w:tab w:val="center" w:leader="none" w:pos="4680"/>
        <w:tab w:val="right" w:leader="none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8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openxmlformats.org/officeDocument/2006/relationships/hyperlink" Target="https://www.progress.com/customers/copp-clark" TargetMode="External" Id="rId17" /><Relationship Type="http://schemas.openxmlformats.org/officeDocument/2006/relationships/customXml" Target="../customXml/item2.xml" Id="rId2" /><Relationship Type="http://schemas.microsoft.com/office/2011/relationships/people" Target="people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hyperlink" Target="https://d117h1jjiq768j.cloudfront.net/docs/default-source/whitepapers-ebooks/wp-how-file-transfer-automation-can-support-it-security-goals-and-data-growth.pdf" TargetMode="External" Id="rId15" /><Relationship Type="http://schemas.openxmlformats.org/officeDocument/2006/relationships/fontTable" Target="fontTable.xml" Id="rId19" /><Relationship Type="http://schemas.openxmlformats.org/officeDocument/2006/relationships/numbering" Target="numbering.xml" Id="rId4" /><Relationship Type="http://schemas.openxmlformats.org/officeDocument/2006/relationships/hyperlink" Target="https://www.progress.com/blogs/benefits-automated-secure-file-transfer-software" TargetMode="External" Id="rId9" /><Relationship Type="http://schemas.openxmlformats.org/officeDocument/2006/relationships/hyperlink" Target="https://www.progress.com/blogs/benefits-automated-secure-file-transfer-software" TargetMode="External" Id="R242b109dbb19405c" /><Relationship Type="http://schemas.openxmlformats.org/officeDocument/2006/relationships/hyperlink" Target="https://d117h1jjiq768j.cloudfront.net/docs/default-source/whitepapers-ebooks/wp-how-file-transfer-automation-can-support-it-security-goals-and-data-growth.pdf" TargetMode="External" Id="R3a4918aa42fe4c45" /><Relationship Type="http://schemas.openxmlformats.org/officeDocument/2006/relationships/hyperlink" Target="https://www.progress.com/customers/copp-clark" TargetMode="External" Id="R7a4e226ebcc94af3" /><Relationship Type="http://schemas.openxmlformats.org/officeDocument/2006/relationships/hyperlink" Target="https://www.progress.com/moveit/free-trials?p=moveit-automation" TargetMode="External" Id="Rd90aa1806c1c41c2" /><Relationship Type="http://schemas.openxmlformats.org/officeDocument/2006/relationships/header" Target="header.xml" Id="R594bb19920c04676" /><Relationship Type="http://schemas.openxmlformats.org/officeDocument/2006/relationships/footer" Target="footer.xml" Id="Rf72b3a1f5ca447e2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3a72e9a-f0c5-4b2e-9500-2c63f739ae05">
      <Terms xmlns="http://schemas.microsoft.com/office/infopath/2007/PartnerControls"/>
    </lcf76f155ced4ddcb4097134ff3c332f>
    <TaxCatchAll xmlns="0dfb052e-cb13-4d19-82cf-940ca1bb85b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2A3D7959498F4D828D75A2C4C78A4C" ma:contentTypeVersion="21" ma:contentTypeDescription="Create a new document." ma:contentTypeScope="" ma:versionID="804af022f7d08272c0c696ea22886168">
  <xsd:schema xmlns:xsd="http://www.w3.org/2001/XMLSchema" xmlns:xs="http://www.w3.org/2001/XMLSchema" xmlns:p="http://schemas.microsoft.com/office/2006/metadata/properties" xmlns:ns2="a13c796a-64e8-4a01-a7c3-df0cdecfd965" xmlns:ns3="13a72e9a-f0c5-4b2e-9500-2c63f739ae05" xmlns:ns4="0dfb052e-cb13-4d19-82cf-940ca1bb85b7" targetNamespace="http://schemas.microsoft.com/office/2006/metadata/properties" ma:root="true" ma:fieldsID="9c13caedff31f4320548b76c0af78bd9" ns2:_="" ns3:_="" ns4:_="">
    <xsd:import namespace="a13c796a-64e8-4a01-a7c3-df0cdecfd965"/>
    <xsd:import namespace="13a72e9a-f0c5-4b2e-9500-2c63f739ae05"/>
    <xsd:import namespace="0dfb052e-cb13-4d19-82cf-940ca1bb85b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3c796a-64e8-4a01-a7c3-df0cdecfd9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a72e9a-f0c5-4b2e-9500-2c63f739ae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28caf4e-97a5-482b-b76c-1611355cdd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b052e-cb13-4d19-82cf-940ca1bb85b7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4356ec7-b215-45cf-b20e-feaa2d46fbe9}" ma:internalName="TaxCatchAll" ma:showField="CatchAllData" ma:web="a13c796a-64e8-4a01-a7c3-df0cdecfd9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E434AD-ECEE-4117-82A3-B565F20C78A3}">
  <ds:schemaRefs>
    <ds:schemaRef ds:uri="http://schemas.microsoft.com/office/2006/metadata/properties"/>
    <ds:schemaRef ds:uri="http://schemas.microsoft.com/office/infopath/2007/PartnerControls"/>
    <ds:schemaRef ds:uri="13a72e9a-f0c5-4b2e-9500-2c63f739ae05"/>
    <ds:schemaRef ds:uri="0dfb052e-cb13-4d19-82cf-940ca1bb85b7"/>
  </ds:schemaRefs>
</ds:datastoreItem>
</file>

<file path=customXml/itemProps2.xml><?xml version="1.0" encoding="utf-8"?>
<ds:datastoreItem xmlns:ds="http://schemas.openxmlformats.org/officeDocument/2006/customXml" ds:itemID="{A0565AD8-EEED-4CC6-BCA2-9CEA1F449C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3c796a-64e8-4a01-a7c3-df0cdecfd965"/>
    <ds:schemaRef ds:uri="13a72e9a-f0c5-4b2e-9500-2c63f739ae05"/>
    <ds:schemaRef ds:uri="0dfb052e-cb13-4d19-82cf-940ca1bb85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FE15ED-8747-40D3-BCE7-C776529C8E9E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Antonio Chakov</dc:creator>
  <keywords/>
  <dc:description/>
  <lastModifiedBy>Isabelle O'Hara</lastModifiedBy>
  <revision>65</revision>
  <dcterms:created xsi:type="dcterms:W3CDTF">2025-02-19T14:19:00.0000000Z</dcterms:created>
  <dcterms:modified xsi:type="dcterms:W3CDTF">2025-09-18T20:51:02.9475774Z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0x0101006B2A3D7959498F4D828D75A2C4C78A4C</vt:lpwstr>
  </property>
  <property fmtid="{D5CDD505-2E9C-101B-9397-08002B2CF9AE}" pid="3" name="MediaServiceImageTags">
    <vt:lpwstr/>
  </property>
  <property fmtid="{D5CDD505-2E9C-101B-9397-08002B2CF9AE}" pid="5" name="docLang">
    <vt:lpwstr>en</vt:lpwstr>
  </property>
</Properties>
</file>